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s>
        <w:spacing w:after="0"/>
        <w:rPr>
          <w:rFonts w:hint="default" w:eastAsia="宋体"/>
          <w:b/>
          <w:i/>
          <w:sz w:val="28"/>
          <w:lang w:val="en-US" w:eastAsia="zh-CN"/>
        </w:rPr>
      </w:pPr>
      <w:r>
        <w:rPr>
          <w:b/>
          <w:sz w:val="24"/>
        </w:rPr>
        <w:t>3GPP TSG-RAN WG3 Meeting #11</w:t>
      </w:r>
      <w:r>
        <w:rPr>
          <w:rFonts w:hint="eastAsia" w:eastAsia="宋体"/>
          <w:b/>
          <w:sz w:val="24"/>
          <w:lang w:val="en-US" w:eastAsia="zh-CN"/>
        </w:rPr>
        <w:t>3</w:t>
      </w:r>
      <w:r>
        <w:rPr>
          <w:b/>
          <w:sz w:val="24"/>
        </w:rPr>
        <w:t>e</w:t>
      </w:r>
      <w:r>
        <w:rPr>
          <w:b/>
          <w:i/>
          <w:sz w:val="28"/>
        </w:rPr>
        <w:tab/>
      </w:r>
      <w:r>
        <w:fldChar w:fldCharType="begin"/>
      </w:r>
      <w:r>
        <w:instrText xml:space="preserve"> DOCPROPERTY  Tdoc#  \* MERGEFORMAT </w:instrText>
      </w:r>
      <w:r>
        <w:fldChar w:fldCharType="separate"/>
      </w:r>
      <w:r>
        <w:rPr>
          <w:b/>
          <w:i/>
          <w:sz w:val="28"/>
        </w:rPr>
        <w:t>R3-21</w:t>
      </w:r>
      <w:r>
        <w:rPr>
          <w:b/>
          <w:i/>
          <w:sz w:val="28"/>
        </w:rPr>
        <w:fldChar w:fldCharType="end"/>
      </w:r>
      <w:r>
        <w:rPr>
          <w:rFonts w:hint="eastAsia" w:eastAsia="宋体"/>
          <w:b/>
          <w:i/>
          <w:sz w:val="28"/>
          <w:lang w:val="en-US" w:eastAsia="zh-CN"/>
        </w:rPr>
        <w:t>3796</w:t>
      </w:r>
      <w:bookmarkStart w:id="33" w:name="_GoBack"/>
      <w:bookmarkEnd w:id="33"/>
    </w:p>
    <w:p>
      <w:pPr>
        <w:pStyle w:val="87"/>
        <w:outlineLvl w:val="0"/>
        <w:rPr>
          <w:b/>
          <w:sz w:val="24"/>
        </w:rPr>
      </w:pPr>
      <w:r>
        <w:fldChar w:fldCharType="begin"/>
      </w:r>
      <w:r>
        <w:instrText xml:space="preserve"> DOCPROPERTY  Location  \* MERGEFORMAT </w:instrText>
      </w:r>
      <w:r>
        <w:fldChar w:fldCharType="separate"/>
      </w:r>
      <w:r>
        <w:rPr>
          <w:b/>
          <w:sz w:val="24"/>
        </w:rPr>
        <w:t xml:space="preserve"> Online</w:t>
      </w:r>
      <w:r>
        <w:rPr>
          <w:b/>
          <w:sz w:val="24"/>
        </w:rPr>
        <w:fldChar w:fldCharType="end"/>
      </w:r>
      <w:r>
        <w:rPr>
          <w:b/>
          <w:sz w:val="24"/>
        </w:rPr>
        <w:t>,  1</w:t>
      </w:r>
      <w:r>
        <w:rPr>
          <w:rFonts w:hint="eastAsia" w:eastAsia="宋体"/>
          <w:b/>
          <w:sz w:val="24"/>
          <w:lang w:val="en-US" w:eastAsia="zh-CN"/>
        </w:rPr>
        <w:t>6</w:t>
      </w:r>
      <w:r>
        <w:rPr>
          <w:b/>
          <w:sz w:val="24"/>
          <w:vertAlign w:val="superscript"/>
        </w:rPr>
        <w:t>th</w:t>
      </w:r>
      <w:r>
        <w:rPr>
          <w:b/>
          <w:sz w:val="24"/>
        </w:rPr>
        <w:t xml:space="preserve"> – 2</w:t>
      </w:r>
      <w:r>
        <w:rPr>
          <w:rFonts w:hint="eastAsia" w:eastAsia="宋体"/>
          <w:b/>
          <w:sz w:val="24"/>
          <w:lang w:val="en-US" w:eastAsia="zh-CN"/>
        </w:rPr>
        <w:t>6</w:t>
      </w:r>
      <w:r>
        <w:rPr>
          <w:b/>
          <w:sz w:val="24"/>
          <w:vertAlign w:val="superscript"/>
        </w:rPr>
        <w:t>th</w:t>
      </w:r>
      <w:r>
        <w:rPr>
          <w:b/>
          <w:sz w:val="24"/>
        </w:rPr>
        <w:t xml:space="preserve"> </w:t>
      </w:r>
      <w:r>
        <w:rPr>
          <w:rFonts w:hint="eastAsia" w:eastAsia="宋体"/>
          <w:b/>
          <w:sz w:val="24"/>
          <w:lang w:val="en-US" w:eastAsia="zh-CN"/>
        </w:rPr>
        <w:t>Aug</w:t>
      </w:r>
      <w:r>
        <w:rPr>
          <w:b/>
          <w:sz w:val="24"/>
        </w:rPr>
        <w:t>, 2021</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7"/>
              <w:spacing w:after="0"/>
              <w:jc w:val="right"/>
            </w:pPr>
          </w:p>
        </w:tc>
        <w:tc>
          <w:tcPr>
            <w:tcW w:w="1559" w:type="dxa"/>
            <w:shd w:val="pct30" w:color="FFFF00" w:fill="auto"/>
          </w:tcPr>
          <w:p>
            <w:pPr>
              <w:pStyle w:val="87"/>
              <w:spacing w:after="0"/>
              <w:jc w:val="right"/>
              <w:rPr>
                <w:b/>
                <w:sz w:val="28"/>
              </w:rPr>
            </w:pPr>
            <w:r>
              <w:fldChar w:fldCharType="begin"/>
            </w:r>
            <w:r>
              <w:instrText xml:space="preserve"> DOCPROPERTY  Spec#  \* MERGEFORMAT </w:instrText>
            </w:r>
            <w:r>
              <w:fldChar w:fldCharType="separate"/>
            </w:r>
            <w:r>
              <w:rPr>
                <w:b/>
                <w:sz w:val="28"/>
              </w:rPr>
              <w:t>36.4</w:t>
            </w:r>
            <w:r>
              <w:rPr>
                <w:rFonts w:hint="eastAsia" w:eastAsia="宋体"/>
                <w:b/>
                <w:sz w:val="28"/>
                <w:lang w:val="en-US" w:eastAsia="zh-CN"/>
              </w:rPr>
              <w:t>2</w:t>
            </w:r>
            <w:r>
              <w:rPr>
                <w:b/>
                <w:sz w:val="28"/>
              </w:rPr>
              <w:t>3</w:t>
            </w:r>
            <w:r>
              <w:rPr>
                <w:b/>
                <w:sz w:val="28"/>
              </w:rPr>
              <w:fldChar w:fldCharType="end"/>
            </w:r>
          </w:p>
        </w:tc>
        <w:tc>
          <w:tcPr>
            <w:tcW w:w="709" w:type="dxa"/>
          </w:tcPr>
          <w:p>
            <w:pPr>
              <w:pStyle w:val="87"/>
              <w:spacing w:after="0"/>
              <w:jc w:val="center"/>
            </w:pPr>
            <w:r>
              <w:rPr>
                <w:b/>
                <w:sz w:val="28"/>
              </w:rPr>
              <w:t>CR</w:t>
            </w:r>
          </w:p>
        </w:tc>
        <w:tc>
          <w:tcPr>
            <w:tcW w:w="1276" w:type="dxa"/>
            <w:shd w:val="pct30" w:color="FFFF00" w:fill="auto"/>
          </w:tcPr>
          <w:p>
            <w:pPr>
              <w:pStyle w:val="87"/>
              <w:spacing w:after="0"/>
            </w:pPr>
          </w:p>
        </w:tc>
        <w:tc>
          <w:tcPr>
            <w:tcW w:w="709" w:type="dxa"/>
          </w:tcPr>
          <w:p>
            <w:pPr>
              <w:pStyle w:val="87"/>
              <w:tabs>
                <w:tab w:val="right" w:pos="625"/>
              </w:tabs>
              <w:spacing w:after="0"/>
              <w:jc w:val="center"/>
            </w:pPr>
            <w:r>
              <w:rPr>
                <w:b/>
                <w:bCs/>
                <w:sz w:val="28"/>
              </w:rPr>
              <w:t>Rev</w:t>
            </w:r>
          </w:p>
        </w:tc>
        <w:tc>
          <w:tcPr>
            <w:tcW w:w="992" w:type="dxa"/>
            <w:shd w:val="pct30" w:color="FFFF00" w:fill="auto"/>
          </w:tcPr>
          <w:p>
            <w:pPr>
              <w:pStyle w:val="87"/>
              <w:spacing w:after="0"/>
              <w:jc w:val="center"/>
              <w:rPr>
                <w:b/>
              </w:rPr>
            </w:pPr>
          </w:p>
        </w:tc>
        <w:tc>
          <w:tcPr>
            <w:tcW w:w="2410" w:type="dxa"/>
          </w:tcPr>
          <w:p>
            <w:pPr>
              <w:pStyle w:val="87"/>
              <w:tabs>
                <w:tab w:val="right" w:pos="1825"/>
              </w:tabs>
              <w:spacing w:after="0"/>
              <w:jc w:val="center"/>
            </w:pPr>
            <w:r>
              <w:rPr>
                <w:b/>
                <w:sz w:val="28"/>
                <w:szCs w:val="28"/>
              </w:rPr>
              <w:t>Current version:</w:t>
            </w:r>
          </w:p>
        </w:tc>
        <w:tc>
          <w:tcPr>
            <w:tcW w:w="1701" w:type="dxa"/>
            <w:shd w:val="pct30" w:color="FFFF00" w:fill="auto"/>
          </w:tcPr>
          <w:p>
            <w:pPr>
              <w:pStyle w:val="87"/>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0" w:name="_Hlt497126619"/>
            <w:r>
              <w:rPr>
                <w:rStyle w:val="51"/>
                <w:rFonts w:cs="Arial"/>
                <w:b/>
                <w:i/>
                <w:color w:val="FF0000"/>
              </w:rPr>
              <w:t>L</w:t>
            </w:r>
            <w:bookmarkEnd w:id="0"/>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7"/>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7"/>
              <w:tabs>
                <w:tab w:val="right" w:pos="2751"/>
              </w:tabs>
              <w:spacing w:after="0"/>
              <w:rPr>
                <w:b/>
                <w:i/>
              </w:rPr>
            </w:pPr>
            <w:r>
              <w:rPr>
                <w:b/>
                <w:i/>
              </w:rPr>
              <w:t>Proposed change affects:</w:t>
            </w:r>
          </w:p>
        </w:tc>
        <w:tc>
          <w:tcPr>
            <w:tcW w:w="1418" w:type="dxa"/>
          </w:tcPr>
          <w:p>
            <w:pPr>
              <w:pStyle w:val="8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7"/>
              <w:spacing w:after="0"/>
              <w:jc w:val="center"/>
              <w:rPr>
                <w:b/>
                <w:caps/>
              </w:rPr>
            </w:pPr>
          </w:p>
        </w:tc>
        <w:tc>
          <w:tcPr>
            <w:tcW w:w="709" w:type="dxa"/>
            <w:tcBorders>
              <w:left w:val="single" w:color="auto" w:sz="4" w:space="0"/>
            </w:tcBorders>
          </w:tcPr>
          <w:p>
            <w:pPr>
              <w:pStyle w:val="8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caps/>
              </w:rPr>
            </w:pPr>
          </w:p>
        </w:tc>
        <w:tc>
          <w:tcPr>
            <w:tcW w:w="2126" w:type="dxa"/>
          </w:tcPr>
          <w:p>
            <w:pPr>
              <w:pStyle w:val="8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7"/>
              <w:spacing w:after="0"/>
              <w:jc w:val="center"/>
              <w:rPr>
                <w:b/>
                <w:caps/>
              </w:rPr>
            </w:pPr>
            <w:r>
              <w:rPr>
                <w:b/>
                <w:caps/>
              </w:rPr>
              <w:t>X</w:t>
            </w:r>
          </w:p>
        </w:tc>
        <w:tc>
          <w:tcPr>
            <w:tcW w:w="1418" w:type="dxa"/>
            <w:tcBorders>
              <w:left w:val="nil"/>
            </w:tcBorders>
          </w:tcPr>
          <w:p>
            <w:pPr>
              <w:pStyle w:val="8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7"/>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7"/>
              <w:spacing w:after="0"/>
              <w:ind w:left="100"/>
            </w:pPr>
            <w:r>
              <w:t>E-RABs that cannot be handed over to 2G/3G or 5G</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7"/>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7"/>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7797" w:type="dxa"/>
            <w:gridSpan w:val="10"/>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7"/>
              <w:tabs>
                <w:tab w:val="right" w:pos="1759"/>
              </w:tabs>
              <w:spacing w:after="0"/>
              <w:rPr>
                <w:b/>
                <w:i/>
              </w:rPr>
            </w:pPr>
            <w:r>
              <w:rPr>
                <w:b/>
                <w:i/>
              </w:rPr>
              <w:t>Work item code:</w:t>
            </w:r>
          </w:p>
        </w:tc>
        <w:tc>
          <w:tcPr>
            <w:tcW w:w="3686" w:type="dxa"/>
            <w:gridSpan w:val="5"/>
            <w:shd w:val="pct30" w:color="FFFF00" w:fill="auto"/>
          </w:tcPr>
          <w:p>
            <w:pPr>
              <w:pStyle w:val="87"/>
              <w:spacing w:after="0"/>
              <w:ind w:left="100"/>
              <w:rPr>
                <w:rFonts w:hint="eastAsia" w:eastAsia="宋体"/>
                <w:lang w:val="en-US" w:eastAsia="zh-CN"/>
              </w:rPr>
            </w:pPr>
            <w:r>
              <w:rPr>
                <w:highlight w:val="red"/>
              </w:rPr>
              <w:fldChar w:fldCharType="begin"/>
            </w:r>
            <w:r>
              <w:rPr>
                <w:highlight w:val="red"/>
              </w:rPr>
              <w:instrText xml:space="preserve"> DOCPROPERTY  RelatedWis  \* MERGEFORMAT </w:instrText>
            </w:r>
            <w:r>
              <w:rPr>
                <w:highlight w:val="red"/>
              </w:rPr>
              <w:fldChar w:fldCharType="separate"/>
            </w:r>
            <w:r>
              <w:t>TE</w:t>
            </w:r>
            <w:r>
              <w:rPr>
                <w:rFonts w:hint="eastAsia" w:eastAsia="宋体"/>
                <w:lang w:val="en-US" w:eastAsia="zh-CN"/>
              </w:rPr>
              <w:t>I16</w:t>
            </w:r>
            <w:r>
              <w:rPr>
                <w:highlight w:val="red"/>
              </w:rPr>
              <w:fldChar w:fldCharType="end"/>
            </w:r>
          </w:p>
        </w:tc>
        <w:tc>
          <w:tcPr>
            <w:tcW w:w="567" w:type="dxa"/>
            <w:tcBorders>
              <w:left w:val="nil"/>
            </w:tcBorders>
          </w:tcPr>
          <w:p>
            <w:pPr>
              <w:pStyle w:val="87"/>
              <w:spacing w:after="0"/>
              <w:ind w:right="100"/>
            </w:pPr>
          </w:p>
        </w:tc>
        <w:tc>
          <w:tcPr>
            <w:tcW w:w="1417" w:type="dxa"/>
            <w:gridSpan w:val="3"/>
            <w:tcBorders>
              <w:left w:val="nil"/>
            </w:tcBorders>
          </w:tcPr>
          <w:p>
            <w:pPr>
              <w:pStyle w:val="87"/>
              <w:spacing w:after="0"/>
              <w:jc w:val="right"/>
            </w:pPr>
            <w:r>
              <w:rPr>
                <w:b/>
                <w:i/>
              </w:rPr>
              <w:t>Date:</w:t>
            </w:r>
          </w:p>
        </w:tc>
        <w:tc>
          <w:tcPr>
            <w:tcW w:w="2127" w:type="dxa"/>
            <w:tcBorders>
              <w:right w:val="single" w:color="auto" w:sz="4" w:space="0"/>
            </w:tcBorders>
            <w:shd w:val="pct30" w:color="FFFF00" w:fill="auto"/>
          </w:tcPr>
          <w:p>
            <w:pPr>
              <w:pStyle w:val="87"/>
              <w:spacing w:after="0"/>
              <w:ind w:left="100"/>
            </w:pPr>
            <w:r>
              <w:t>2021-0</w:t>
            </w:r>
            <w:r>
              <w:rPr>
                <w:rFonts w:hint="eastAsia" w:eastAsia="宋体"/>
                <w:lang w:val="en-US" w:eastAsia="zh-CN"/>
              </w:rPr>
              <w:t>8</w:t>
            </w:r>
            <w:r>
              <w:t>-</w:t>
            </w:r>
            <w:r>
              <w:rPr>
                <w:rFonts w:hint="eastAsia" w:eastAsia="宋体"/>
                <w:lang w:val="en-US" w:eastAsia="zh-CN"/>
              </w:rPr>
              <w:t>1</w:t>
            </w:r>
            <w:r>
              <w:t>6</w:t>
            </w:r>
          </w:p>
        </w:tc>
      </w:tr>
      <w:tr>
        <w:tblPrEx>
          <w:tblCellMar>
            <w:top w:w="0" w:type="dxa"/>
            <w:left w:w="42" w:type="dxa"/>
            <w:bottom w:w="0" w:type="dxa"/>
            <w:right w:w="42" w:type="dxa"/>
          </w:tblCellMar>
        </w:tblPrEx>
        <w:tc>
          <w:tcPr>
            <w:tcW w:w="1843" w:type="dxa"/>
            <w:tcBorders>
              <w:left w:val="single" w:color="auto" w:sz="4" w:space="0"/>
            </w:tcBorders>
          </w:tcPr>
          <w:p>
            <w:pPr>
              <w:pStyle w:val="87"/>
              <w:spacing w:after="0"/>
              <w:rPr>
                <w:b/>
                <w:i/>
                <w:sz w:val="8"/>
                <w:szCs w:val="8"/>
              </w:rPr>
            </w:pPr>
          </w:p>
        </w:tc>
        <w:tc>
          <w:tcPr>
            <w:tcW w:w="1986" w:type="dxa"/>
            <w:gridSpan w:val="4"/>
          </w:tcPr>
          <w:p>
            <w:pPr>
              <w:pStyle w:val="87"/>
              <w:spacing w:after="0"/>
              <w:rPr>
                <w:sz w:val="8"/>
                <w:szCs w:val="8"/>
              </w:rPr>
            </w:pPr>
          </w:p>
        </w:tc>
        <w:tc>
          <w:tcPr>
            <w:tcW w:w="2267" w:type="dxa"/>
            <w:gridSpan w:val="2"/>
          </w:tcPr>
          <w:p>
            <w:pPr>
              <w:pStyle w:val="87"/>
              <w:spacing w:after="0"/>
              <w:rPr>
                <w:sz w:val="8"/>
                <w:szCs w:val="8"/>
              </w:rPr>
            </w:pPr>
          </w:p>
        </w:tc>
        <w:tc>
          <w:tcPr>
            <w:tcW w:w="1417" w:type="dxa"/>
            <w:gridSpan w:val="3"/>
          </w:tcPr>
          <w:p>
            <w:pPr>
              <w:pStyle w:val="87"/>
              <w:spacing w:after="0"/>
              <w:rPr>
                <w:sz w:val="8"/>
                <w:szCs w:val="8"/>
              </w:rPr>
            </w:pPr>
          </w:p>
        </w:tc>
        <w:tc>
          <w:tcPr>
            <w:tcW w:w="2127" w:type="dxa"/>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7"/>
              <w:tabs>
                <w:tab w:val="right" w:pos="1759"/>
              </w:tabs>
              <w:spacing w:after="0"/>
              <w:rPr>
                <w:b/>
                <w:i/>
              </w:rPr>
            </w:pPr>
            <w:r>
              <w:rPr>
                <w:b/>
                <w:i/>
              </w:rPr>
              <w:t>Category:</w:t>
            </w:r>
          </w:p>
        </w:tc>
        <w:tc>
          <w:tcPr>
            <w:tcW w:w="851" w:type="dxa"/>
            <w:shd w:val="pct30" w:color="FFFF00" w:fill="auto"/>
          </w:tcPr>
          <w:p>
            <w:pPr>
              <w:pStyle w:val="87"/>
              <w:spacing w:after="0"/>
              <w:ind w:left="100" w:right="-609"/>
              <w:rPr>
                <w:rFonts w:hint="default" w:eastAsia="宋体"/>
                <w:b/>
                <w:bCs/>
                <w:lang w:val="en-US" w:eastAsia="zh-CN"/>
              </w:rPr>
            </w:pPr>
            <w:r>
              <w:rPr>
                <w:rFonts w:hint="eastAsia" w:eastAsia="宋体"/>
                <w:b/>
                <w:bCs/>
                <w:lang w:val="en-US" w:eastAsia="zh-CN"/>
              </w:rPr>
              <w:t>F</w:t>
            </w:r>
          </w:p>
        </w:tc>
        <w:tc>
          <w:tcPr>
            <w:tcW w:w="3402" w:type="dxa"/>
            <w:gridSpan w:val="5"/>
            <w:tcBorders>
              <w:left w:val="nil"/>
            </w:tcBorders>
          </w:tcPr>
          <w:p>
            <w:pPr>
              <w:pStyle w:val="87"/>
              <w:spacing w:after="0"/>
            </w:pPr>
          </w:p>
        </w:tc>
        <w:tc>
          <w:tcPr>
            <w:tcW w:w="1417" w:type="dxa"/>
            <w:gridSpan w:val="3"/>
            <w:tcBorders>
              <w:left w:val="nil"/>
            </w:tcBorders>
          </w:tcPr>
          <w:p>
            <w:pPr>
              <w:pStyle w:val="87"/>
              <w:spacing w:after="0"/>
              <w:jc w:val="right"/>
              <w:rPr>
                <w:b/>
                <w:i/>
              </w:rPr>
            </w:pPr>
            <w:r>
              <w:rPr>
                <w:b/>
                <w:i/>
              </w:rPr>
              <w:t>Release:</w:t>
            </w:r>
          </w:p>
        </w:tc>
        <w:tc>
          <w:tcPr>
            <w:tcW w:w="2127" w:type="dxa"/>
            <w:tcBorders>
              <w:right w:val="single" w:color="auto" w:sz="4" w:space="0"/>
            </w:tcBorders>
            <w:shd w:val="pct30" w:color="FFFF00" w:fill="auto"/>
          </w:tcPr>
          <w:p>
            <w:pPr>
              <w:pStyle w:val="87"/>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7"/>
              <w:spacing w:after="0"/>
              <w:rPr>
                <w:b/>
                <w:i/>
              </w:rPr>
            </w:pPr>
          </w:p>
        </w:tc>
        <w:tc>
          <w:tcPr>
            <w:tcW w:w="4677" w:type="dxa"/>
            <w:gridSpan w:val="8"/>
            <w:tcBorders>
              <w:bottom w:val="single" w:color="auto" w:sz="4" w:space="0"/>
            </w:tcBorders>
          </w:tcPr>
          <w:p>
            <w:pPr>
              <w:pStyle w:val="8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8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7"/>
              <w:spacing w:after="0"/>
              <w:rPr>
                <w:b/>
                <w:i/>
                <w:sz w:val="8"/>
                <w:szCs w:val="8"/>
              </w:rPr>
            </w:pPr>
          </w:p>
        </w:tc>
        <w:tc>
          <w:tcPr>
            <w:tcW w:w="7797" w:type="dxa"/>
            <w:gridSpan w:val="10"/>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7"/>
              <w:spacing w:after="0"/>
            </w:pPr>
            <w:r>
              <w:rPr>
                <w:rFonts w:hint="eastAsia"/>
                <w:lang w:val="en-US" w:eastAsia="zh-CN"/>
              </w:rPr>
              <w:t>Assuming one UE has been served in a NR node . The UE has two type of traffic, one is voice and the other one is packet service. In the 1</w:t>
            </w:r>
            <w:r>
              <w:rPr>
                <w:rFonts w:hint="eastAsia"/>
                <w:vertAlign w:val="superscript"/>
                <w:lang w:val="en-US" w:eastAsia="zh-CN"/>
              </w:rPr>
              <w:t xml:space="preserve">st </w:t>
            </w:r>
            <w:r>
              <w:rPr>
                <w:rFonts w:hint="eastAsia"/>
                <w:lang w:val="en-US" w:eastAsia="zh-CN"/>
              </w:rPr>
              <w:t>Handover, the UE moves from the NR node to the 4G node eNB1. During the 2</w:t>
            </w:r>
            <w:r>
              <w:rPr>
                <w:rFonts w:hint="eastAsia"/>
                <w:vertAlign w:val="superscript"/>
                <w:lang w:val="en-US" w:eastAsia="zh-CN"/>
              </w:rPr>
              <w:t>nd</w:t>
            </w:r>
            <w:r>
              <w:rPr>
                <w:rFonts w:hint="eastAsia"/>
                <w:lang w:val="en-US" w:eastAsia="zh-CN"/>
              </w:rPr>
              <w:t xml:space="preserve"> Handover, the UE moves from 4G eNB1 to 4G eNB2. The eNB2 does not switch off PS HO. Then the UE moves out of 4G coverage and handover to 3G. Because one E-RAB comes from 5G and does not has TI (</w:t>
            </w:r>
            <w:r>
              <w:rPr>
                <w:lang w:eastAsia="zh-CN"/>
              </w:rPr>
              <w:t>Transaction Identifier</w:t>
            </w:r>
            <w:r>
              <w:rPr>
                <w:rFonts w:hint="eastAsia"/>
                <w:lang w:val="en-US" w:eastAsia="zh-CN"/>
              </w:rPr>
              <w:t>), the SRVCC of voice traffic may failed.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7"/>
              <w:spacing w:after="0"/>
            </w:pPr>
            <w:r>
              <w:t xml:space="preserve">Add the “Bearer </w:t>
            </w:r>
            <w:r>
              <w:rPr>
                <w:rFonts w:hint="eastAsia" w:eastAsia="宋体"/>
                <w:lang w:val="en-US" w:eastAsia="zh-CN"/>
              </w:rPr>
              <w:t>Attribute Indication</w:t>
            </w:r>
            <w:r>
              <w:t xml:space="preserve">” IE in  Handover </w:t>
            </w:r>
            <w:r>
              <w:rPr>
                <w:rFonts w:hint="eastAsia" w:eastAsia="宋体"/>
                <w:lang w:val="en-US" w:eastAsia="zh-CN"/>
              </w:rPr>
              <w:t>Request message</w:t>
            </w:r>
            <w:r>
              <w:t>.</w:t>
            </w:r>
          </w:p>
          <w:p>
            <w:pPr>
              <w:pStyle w:val="87"/>
              <w:spacing w:after="0"/>
            </w:pPr>
          </w:p>
          <w:p>
            <w:pPr>
              <w:pStyle w:val="87"/>
              <w:spacing w:after="0"/>
            </w:pPr>
            <w:r>
              <w:t>Impact Analysis:</w:t>
            </w:r>
          </w:p>
          <w:p>
            <w:pPr>
              <w:pStyle w:val="87"/>
              <w:spacing w:after="0"/>
            </w:pPr>
          </w:p>
          <w:p>
            <w:pPr>
              <w:pStyle w:val="87"/>
              <w:spacing w:after="0"/>
            </w:pPr>
            <w:r>
              <w:t xml:space="preserve">The change has </w:t>
            </w:r>
            <w:r>
              <w:rPr>
                <w:rFonts w:hint="eastAsia" w:eastAsia="宋体"/>
                <w:lang w:val="en-US" w:eastAsia="zh-CN"/>
              </w:rPr>
              <w:t xml:space="preserve">limited </w:t>
            </w:r>
            <w:r>
              <w:t>impact to the handover procedures. The change is backwards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7"/>
              <w:spacing w:after="0"/>
              <w:rPr>
                <w:rFonts w:hint="default"/>
                <w:lang w:val="en-US"/>
              </w:rPr>
            </w:pPr>
            <w:r>
              <w:rPr>
                <w:rFonts w:hint="eastAsia" w:eastAsia="宋体"/>
                <w:lang w:val="en-US" w:eastAsia="zh-CN"/>
              </w:rPr>
              <w:t>SRVCC from 5g to 4g to 3g may failed.</w:t>
            </w:r>
          </w:p>
        </w:tc>
      </w:tr>
      <w:tr>
        <w:tblPrEx>
          <w:tblCellMar>
            <w:top w:w="0" w:type="dxa"/>
            <w:left w:w="42" w:type="dxa"/>
            <w:bottom w:w="0" w:type="dxa"/>
            <w:right w:w="42" w:type="dxa"/>
          </w:tblCellMar>
        </w:tblPrEx>
        <w:tc>
          <w:tcPr>
            <w:tcW w:w="2694" w:type="dxa"/>
            <w:gridSpan w:val="2"/>
          </w:tcPr>
          <w:p>
            <w:pPr>
              <w:pStyle w:val="87"/>
              <w:spacing w:after="0"/>
              <w:rPr>
                <w:b/>
                <w:i/>
                <w:sz w:val="8"/>
                <w:szCs w:val="8"/>
              </w:rPr>
            </w:pPr>
          </w:p>
        </w:tc>
        <w:tc>
          <w:tcPr>
            <w:tcW w:w="6946" w:type="dxa"/>
            <w:gridSpan w:val="9"/>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7"/>
              <w:spacing w:after="0"/>
              <w:rPr>
                <w:rFonts w:hint="default" w:eastAsia="宋体"/>
                <w:lang w:val="en-US" w:eastAsia="zh-CN"/>
              </w:rPr>
            </w:pPr>
            <w:r>
              <w:t>8.2.1.2</w:t>
            </w:r>
            <w:r>
              <w:rPr>
                <w:rFonts w:hint="eastAsia" w:eastAsia="宋体"/>
                <w:lang w:val="en-US" w:eastAsia="zh-CN"/>
              </w:rPr>
              <w:t>,9.1.1.1, 9.2.xyz</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sz w:val="8"/>
                <w:szCs w:val="8"/>
              </w:rPr>
            </w:pPr>
          </w:p>
        </w:tc>
        <w:tc>
          <w:tcPr>
            <w:tcW w:w="6946" w:type="dxa"/>
            <w:gridSpan w:val="9"/>
            <w:tcBorders>
              <w:right w:val="single" w:color="auto" w:sz="4" w:space="0"/>
            </w:tcBorders>
          </w:tcPr>
          <w:p>
            <w:pPr>
              <w:pStyle w:val="8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7"/>
              <w:spacing w:after="0"/>
              <w:jc w:val="center"/>
              <w:rPr>
                <w:b/>
                <w:caps/>
              </w:rPr>
            </w:pPr>
            <w:r>
              <w:rPr>
                <w:b/>
                <w:caps/>
              </w:rPr>
              <w:t>N</w:t>
            </w:r>
          </w:p>
        </w:tc>
        <w:tc>
          <w:tcPr>
            <w:tcW w:w="2977" w:type="dxa"/>
            <w:gridSpan w:val="4"/>
          </w:tcPr>
          <w:p>
            <w:pPr>
              <w:pStyle w:val="87"/>
              <w:tabs>
                <w:tab w:val="right" w:pos="2893"/>
              </w:tabs>
              <w:spacing w:after="0"/>
            </w:pPr>
          </w:p>
        </w:tc>
        <w:tc>
          <w:tcPr>
            <w:tcW w:w="3401" w:type="dxa"/>
            <w:gridSpan w:val="3"/>
            <w:tcBorders>
              <w:right w:val="single" w:color="auto" w:sz="4" w:space="0"/>
            </w:tcBorders>
            <w:shd w:val="clear" w:color="FFFF00" w:fill="auto"/>
          </w:tcPr>
          <w:p>
            <w:pPr>
              <w:pStyle w:val="8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spacing w:after="0"/>
            </w:pPr>
            <w:r>
              <w:t xml:space="preserve"> Test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7"/>
              <w:spacing w:after="0"/>
              <w:jc w:val="center"/>
              <w:rPr>
                <w:b/>
                <w:caps/>
              </w:rPr>
            </w:pPr>
            <w:r>
              <w:rPr>
                <w:b/>
                <w:caps/>
              </w:rPr>
              <w:t>X</w:t>
            </w:r>
          </w:p>
        </w:tc>
        <w:tc>
          <w:tcPr>
            <w:tcW w:w="2977" w:type="dxa"/>
            <w:gridSpan w:val="4"/>
          </w:tcPr>
          <w:p>
            <w:pPr>
              <w:pStyle w:val="87"/>
              <w:spacing w:after="0"/>
            </w:pPr>
            <w:r>
              <w:t xml:space="preserve"> O&amp;M Specifications</w:t>
            </w:r>
          </w:p>
        </w:tc>
        <w:tc>
          <w:tcPr>
            <w:tcW w:w="3401" w:type="dxa"/>
            <w:gridSpan w:val="3"/>
            <w:tcBorders>
              <w:right w:val="single" w:color="auto" w:sz="4" w:space="0"/>
            </w:tcBorders>
            <w:shd w:val="pct30" w:color="FFFF00" w:fill="auto"/>
          </w:tcPr>
          <w:p>
            <w:pPr>
              <w:pStyle w:val="8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7"/>
              <w:spacing w:after="0"/>
              <w:rPr>
                <w:b/>
                <w:i/>
              </w:rPr>
            </w:pPr>
          </w:p>
        </w:tc>
        <w:tc>
          <w:tcPr>
            <w:tcW w:w="6946" w:type="dxa"/>
            <w:gridSpan w:val="9"/>
            <w:tcBorders>
              <w:right w:val="single" w:color="auto" w:sz="4" w:space="0"/>
            </w:tcBorders>
          </w:tcPr>
          <w:p>
            <w:pPr>
              <w:pStyle w:val="8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7"/>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7"/>
              <w:spacing w:after="0"/>
              <w:ind w:left="100"/>
            </w:pPr>
          </w:p>
        </w:tc>
      </w:tr>
    </w:tbl>
    <w:p>
      <w:pPr>
        <w:pStyle w:val="87"/>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5"/>
      </w:pPr>
      <w:bookmarkStart w:id="1" w:name="_Toc73979487"/>
      <w:bookmarkStart w:id="2" w:name="_Toc29902136"/>
      <w:bookmarkStart w:id="3" w:name="_Toc64381758"/>
      <w:bookmarkStart w:id="4" w:name="_Toc29906140"/>
      <w:bookmarkStart w:id="5" w:name="_Toc66283333"/>
      <w:bookmarkStart w:id="6" w:name="_Toc67910709"/>
      <w:bookmarkStart w:id="7" w:name="_Toc45103844"/>
      <w:bookmarkStart w:id="8" w:name="_Toc20954132"/>
      <w:bookmarkStart w:id="9" w:name="_Toc36550130"/>
      <w:bookmarkStart w:id="10" w:name="_Toc45891154"/>
      <w:bookmarkStart w:id="11" w:name="_Toc51763792"/>
      <w:bookmarkStart w:id="12" w:name="_Toc45227340"/>
      <w:bookmarkStart w:id="13" w:name="_Toc56527791"/>
      <w:bookmarkStart w:id="14" w:name="_Toc20953337"/>
      <w:bookmarkStart w:id="15" w:name="_Toc29389866"/>
    </w:p>
    <w:p>
      <w:pPr>
        <w:pStyle w:val="5"/>
        <w:rPr>
          <w:rFonts w:hint="default" w:eastAsia="宋体"/>
          <w:lang w:val="en-US" w:eastAsia="zh-CN"/>
        </w:rPr>
      </w:pPr>
      <w:r>
        <w:rPr>
          <w:rFonts w:hint="eastAsia" w:eastAsia="宋体"/>
          <w:lang w:val="en-US" w:eastAsia="zh-CN"/>
        </w:rPr>
        <w:t>-----------------------------------------------------------Start Change ----------------------------------------</w:t>
      </w:r>
    </w:p>
    <w:p>
      <w:pPr>
        <w:pStyle w:val="5"/>
      </w:pPr>
      <w:r>
        <w:t>8.2.1.2</w:t>
      </w:r>
      <w:r>
        <w:tab/>
      </w:r>
      <w:r>
        <w:t>Successful Operation</w:t>
      </w:r>
      <w:bookmarkEnd w:id="1"/>
      <w:bookmarkEnd w:id="2"/>
      <w:bookmarkEnd w:id="3"/>
      <w:bookmarkEnd w:id="4"/>
      <w:bookmarkEnd w:id="5"/>
      <w:bookmarkEnd w:id="6"/>
      <w:bookmarkEnd w:id="7"/>
      <w:bookmarkEnd w:id="8"/>
      <w:bookmarkEnd w:id="9"/>
      <w:bookmarkEnd w:id="10"/>
      <w:bookmarkEnd w:id="11"/>
      <w:bookmarkEnd w:id="12"/>
      <w:bookmarkEnd w:id="13"/>
    </w:p>
    <w:p>
      <w:pPr>
        <w:pStyle w:val="61"/>
        <w:rPr>
          <w:rFonts w:eastAsia="宋体"/>
        </w:rPr>
      </w:pPr>
      <w:bookmarkStart w:id="16" w:name="_1267523125"/>
      <w:bookmarkEnd w:id="16"/>
      <w:r>
        <w:rPr>
          <w:rFonts w:eastAsia="宋体"/>
        </w:rPr>
        <w:object>
          <v:shape id="_x0000_i1025" o:spt="75" type="#_x0000_t75" style="height:126.6pt;width:258.95pt;" o:ole="t" filled="f" o:preferrelative="t" stroked="f" coordsize="21600,21600">
            <v:path/>
            <v:fill on="f" alignshape="1" focussize="0,0"/>
            <v:stroke on="f"/>
            <v:imagedata r:id="rId7" grayscale="f" bilevel="f" o:title=""/>
            <o:lock v:ext="edit" aspectratio="t"/>
            <w10:wrap type="none"/>
            <w10:anchorlock/>
          </v:shape>
          <o:OLEObject Type="Embed" ProgID="Word.Picture.8" ShapeID="_x0000_i1025" DrawAspect="Content" ObjectID="_1468075725" r:id="rId6">
            <o:LockedField>false</o:LockedField>
          </o:OLEObject>
        </w:object>
      </w:r>
    </w:p>
    <w:p>
      <w:pPr>
        <w:pStyle w:val="60"/>
      </w:pPr>
      <w:r>
        <w:t>Figure 8.2.1.2-1: Handover Preparation, successful operation</w:t>
      </w:r>
    </w:p>
    <w:p>
      <w:r>
        <w:t>The source eNB initiates the procedure by sending the HANDOVER REQUEST message to the target eNB. When the source eNB sends the HANDOVER REQUEST message, it shall start the timer T</w:t>
      </w:r>
      <w:r>
        <w:rPr>
          <w:vertAlign w:val="subscript"/>
        </w:rPr>
        <w:t>RELOCprep.</w:t>
      </w:r>
    </w:p>
    <w:p>
      <w:pPr>
        <w:pStyle w:val="4"/>
        <w:rPr>
          <w:rFonts w:hint="eastAsia" w:eastAsia="宋体"/>
          <w:lang w:val="en-US" w:eastAsia="zh-CN"/>
        </w:rPr>
      </w:pPr>
      <w:r>
        <w:rPr>
          <w:rFonts w:hint="eastAsia" w:eastAsia="宋体"/>
          <w:lang w:val="en-US" w:eastAsia="zh-CN"/>
        </w:rPr>
        <w:t>--Skip</w:t>
      </w:r>
    </w:p>
    <w:p>
      <w:pPr>
        <w:rPr>
          <w:ins w:id="0" w:author="ZTE-Dapeng" w:date="2021-08-02T15:42:52Z"/>
          <w:rFonts w:hint="default"/>
          <w:lang w:val="en-US"/>
        </w:rPr>
      </w:pPr>
      <w:ins w:id="1" w:author="ZTE-Dapeng" w:date="2021-08-02T15:42:52Z">
        <w:r>
          <w:rPr/>
          <w:t xml:space="preserve">If the </w:t>
        </w:r>
      </w:ins>
      <w:ins w:id="2" w:author="ZTE-Dapeng" w:date="2021-08-02T15:42:52Z">
        <w:r>
          <w:rPr>
            <w:i/>
          </w:rPr>
          <w:t xml:space="preserve">Bearer </w:t>
        </w:r>
      </w:ins>
      <w:ins w:id="3" w:author="ZTE-Dapeng" w:date="2021-08-02T15:42:52Z">
        <w:r>
          <w:rPr>
            <w:rFonts w:hint="eastAsia" w:eastAsia="宋体"/>
            <w:i/>
            <w:lang w:val="en-US" w:eastAsia="zh-CN"/>
          </w:rPr>
          <w:t>Attribute Indication</w:t>
        </w:r>
      </w:ins>
      <w:ins w:id="4" w:author="ZTE-Dapeng" w:date="2021-08-02T15:42:52Z">
        <w:r>
          <w:rPr/>
          <w:t xml:space="preserve"> IE is included for</w:t>
        </w:r>
      </w:ins>
      <w:ins w:id="5" w:author="ZTE-Dapeng" w:date="2021-08-02T15:42:52Z">
        <w:r>
          <w:rPr>
            <w:rFonts w:hint="eastAsia"/>
            <w:lang w:eastAsia="zh-CN"/>
          </w:rPr>
          <w:t xml:space="preserve"> an </w:t>
        </w:r>
      </w:ins>
      <w:ins w:id="6" w:author="ZTE-Dapeng" w:date="2021-08-02T15:42:52Z">
        <w:r>
          <w:rPr>
            <w:i/>
            <w:lang w:eastAsia="ja-JP"/>
          </w:rPr>
          <w:t>E-RABs To Be Setup List</w:t>
        </w:r>
      </w:ins>
      <w:ins w:id="7" w:author="ZTE-Dapeng" w:date="2021-08-02T15:42:52Z">
        <w:r>
          <w:rPr/>
          <w:t xml:space="preserve"> IE </w:t>
        </w:r>
      </w:ins>
      <w:ins w:id="8" w:author="ZTE-Dapeng" w:date="2021-08-02T15:42:52Z">
        <w:r>
          <w:rPr>
            <w:rFonts w:hint="eastAsia"/>
            <w:lang w:eastAsia="zh-CN"/>
          </w:rPr>
          <w:t>within</w:t>
        </w:r>
      </w:ins>
      <w:ins w:id="9" w:author="ZTE-Dapeng" w:date="2021-08-02T15:42:52Z">
        <w:r>
          <w:rPr/>
          <w:t xml:space="preserve"> the HANDOVER REQUEST message</w:t>
        </w:r>
      </w:ins>
      <w:ins w:id="10" w:author="ZTE-Dapeng" w:date="2021-08-02T15:42:52Z">
        <w:r>
          <w:rPr>
            <w:rFonts w:hint="eastAsia" w:eastAsia="宋体"/>
            <w:lang w:val="en-US" w:eastAsia="zh-CN"/>
          </w:rPr>
          <w:t>,</w:t>
        </w:r>
      </w:ins>
      <w:ins w:id="11" w:author="ZTE-Dapeng" w:date="2021-08-02T15:42:52Z">
        <w:r>
          <w:rPr/>
          <w:t xml:space="preserve"> </w:t>
        </w:r>
      </w:ins>
      <w:ins w:id="12" w:author="ZTE-Dapeng" w:date="2021-08-02T16:08:01Z">
        <w:r>
          <w:rPr/>
          <w:t xml:space="preserve">the target eNB shall store this information </w:t>
        </w:r>
      </w:ins>
      <w:ins w:id="13" w:author="ZTE-Dapeng" w:date="2021-08-02T16:08:01Z">
        <w:r>
          <w:rPr>
            <w:rFonts w:hint="eastAsia" w:eastAsia="宋体"/>
            <w:lang w:val="en-US" w:eastAsia="zh-CN"/>
          </w:rPr>
          <w:t xml:space="preserve">for the E-RAB </w:t>
        </w:r>
      </w:ins>
      <w:ins w:id="14" w:author="ZTE-Dapeng" w:date="2021-08-02T16:08:01Z">
        <w:r>
          <w:rPr/>
          <w:t xml:space="preserve">in the UE context. </w:t>
        </w:r>
      </w:ins>
      <w:ins w:id="15" w:author="ZTE-Dapeng" w:date="2021-08-02T16:08:01Z">
        <w:r>
          <w:rPr>
            <w:rFonts w:hint="eastAsia" w:eastAsia="宋体"/>
            <w:lang w:val="en-US" w:eastAsia="zh-CN"/>
          </w:rPr>
          <w:t xml:space="preserve">The target eNB, </w:t>
        </w:r>
      </w:ins>
      <w:ins w:id="16" w:author="ZTE-Dapeng" w:date="2021-08-02T16:08:01Z">
        <w:r>
          <w:rPr>
            <w:rFonts w:eastAsia="宋体"/>
            <w:lang w:eastAsia="zh-CN"/>
          </w:rPr>
          <w:t xml:space="preserve">if supported, </w:t>
        </w:r>
      </w:ins>
      <w:ins w:id="17" w:author="ZTE-Dapeng" w:date="2021-08-02T16:08:01Z">
        <w:r>
          <w:rPr>
            <w:rFonts w:hint="eastAsia" w:eastAsia="宋体"/>
            <w:lang w:val="en-US" w:eastAsia="zh-CN"/>
          </w:rPr>
          <w:t>shall not handing PS handover of the bearer to GERAN/UTRAN</w:t>
        </w:r>
      </w:ins>
      <w:ins w:id="18" w:author="ZTE-Dapeng" w:date="2021-08-02T16:08:01Z">
        <w:r>
          <w:rPr>
            <w:rFonts w:eastAsia="宋体"/>
          </w:rPr>
          <w:t>.</w:t>
        </w:r>
      </w:ins>
    </w:p>
    <w:p>
      <w:pPr>
        <w:rPr>
          <w:rFonts w:hint="default"/>
          <w:lang w:val="en-US" w:eastAsia="zh-CN"/>
        </w:rPr>
      </w:pPr>
    </w:p>
    <w:p>
      <w:pPr>
        <w:pStyle w:val="5"/>
        <w:rPr>
          <w:rFonts w:hint="default" w:eastAsia="宋体"/>
          <w:lang w:val="en-US" w:eastAsia="zh-CN"/>
        </w:rPr>
      </w:pPr>
      <w:r>
        <w:rPr>
          <w:rFonts w:hint="eastAsia" w:eastAsia="宋体"/>
          <w:lang w:val="en-US" w:eastAsia="zh-CN"/>
        </w:rPr>
        <w:t>-----------------------------------------------------------Next Change ----------------------------------------</w:t>
      </w:r>
    </w:p>
    <w:p>
      <w:pPr>
        <w:pStyle w:val="5"/>
      </w:pPr>
      <w:bookmarkStart w:id="17" w:name="_Toc29906374"/>
      <w:bookmarkStart w:id="18" w:name="_Toc45891421"/>
      <w:bookmarkStart w:id="19" w:name="_Toc51764063"/>
      <w:bookmarkStart w:id="20" w:name="_Toc67910982"/>
      <w:bookmarkStart w:id="21" w:name="_Toc45227607"/>
      <w:bookmarkStart w:id="22" w:name="_Toc56528064"/>
      <w:bookmarkStart w:id="23" w:name="_Toc64382031"/>
      <w:bookmarkStart w:id="24" w:name="_Toc45104111"/>
      <w:bookmarkStart w:id="25" w:name="_Toc29902370"/>
      <w:bookmarkStart w:id="26" w:name="_Toc73979760"/>
      <w:bookmarkStart w:id="27" w:name="_Toc66283606"/>
      <w:bookmarkStart w:id="28" w:name="_Toc36550364"/>
      <w:bookmarkStart w:id="29" w:name="_Toc20954366"/>
      <w:r>
        <w:t>9.1.1.1</w:t>
      </w:r>
      <w:r>
        <w:tab/>
      </w:r>
      <w:r>
        <w:t>HANDOVER REQUEST</w:t>
      </w:r>
      <w:bookmarkEnd w:id="17"/>
      <w:bookmarkEnd w:id="18"/>
      <w:bookmarkEnd w:id="19"/>
      <w:bookmarkEnd w:id="20"/>
      <w:bookmarkEnd w:id="21"/>
      <w:bookmarkEnd w:id="22"/>
      <w:bookmarkEnd w:id="23"/>
      <w:bookmarkEnd w:id="24"/>
      <w:bookmarkEnd w:id="25"/>
      <w:bookmarkEnd w:id="26"/>
      <w:bookmarkEnd w:id="27"/>
      <w:bookmarkEnd w:id="28"/>
      <w:bookmarkEnd w:id="29"/>
    </w:p>
    <w:p>
      <w:r>
        <w:t>This message is sent by the source eNB to the target eNB to request the preparation of resources for a handover.</w:t>
      </w:r>
    </w:p>
    <w:p>
      <w:r>
        <w:t xml:space="preserve">Direction: source eNB </w:t>
      </w:r>
      <w:r>
        <w:rPr/>
        <w:sym w:font="Symbol" w:char="F0AE"/>
      </w:r>
      <w:r>
        <w:t xml:space="preserve"> target eNB.</w:t>
      </w:r>
    </w:p>
    <w:tbl>
      <w:tblPr>
        <w:tblStyle w:val="44"/>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7"/>
              <w:rPr>
                <w:lang w:eastAsia="ja-JP"/>
              </w:rPr>
            </w:pPr>
            <w:r>
              <w:rPr>
                <w:lang w:eastAsia="ja-JP"/>
              </w:rPr>
              <w:t>IE/Group Name</w:t>
            </w:r>
          </w:p>
        </w:tc>
        <w:tc>
          <w:tcPr>
            <w:tcW w:w="1104" w:type="dxa"/>
            <w:noWrap w:val="0"/>
            <w:vAlign w:val="top"/>
          </w:tcPr>
          <w:p>
            <w:pPr>
              <w:pStyle w:val="57"/>
              <w:rPr>
                <w:lang w:eastAsia="ja-JP"/>
              </w:rPr>
            </w:pPr>
            <w:r>
              <w:rPr>
                <w:lang w:eastAsia="ja-JP"/>
              </w:rPr>
              <w:t>Presence</w:t>
            </w:r>
          </w:p>
        </w:tc>
        <w:tc>
          <w:tcPr>
            <w:tcW w:w="1526" w:type="dxa"/>
            <w:noWrap w:val="0"/>
            <w:vAlign w:val="top"/>
          </w:tcPr>
          <w:p>
            <w:pPr>
              <w:pStyle w:val="57"/>
              <w:rPr>
                <w:lang w:eastAsia="ja-JP"/>
              </w:rPr>
            </w:pPr>
            <w:r>
              <w:rPr>
                <w:lang w:eastAsia="ja-JP"/>
              </w:rPr>
              <w:t>Range</w:t>
            </w:r>
          </w:p>
        </w:tc>
        <w:tc>
          <w:tcPr>
            <w:tcW w:w="1260" w:type="dxa"/>
            <w:noWrap w:val="0"/>
            <w:vAlign w:val="top"/>
          </w:tcPr>
          <w:p>
            <w:pPr>
              <w:pStyle w:val="57"/>
              <w:rPr>
                <w:lang w:eastAsia="ja-JP"/>
              </w:rPr>
            </w:pPr>
            <w:r>
              <w:rPr>
                <w:lang w:eastAsia="ja-JP"/>
              </w:rPr>
              <w:t>IE type and reference</w:t>
            </w:r>
          </w:p>
        </w:tc>
        <w:tc>
          <w:tcPr>
            <w:tcW w:w="1800" w:type="dxa"/>
            <w:noWrap w:val="0"/>
            <w:vAlign w:val="top"/>
          </w:tcPr>
          <w:p>
            <w:pPr>
              <w:pStyle w:val="57"/>
              <w:rPr>
                <w:lang w:eastAsia="ja-JP"/>
              </w:rPr>
            </w:pPr>
            <w:r>
              <w:rPr>
                <w:lang w:eastAsia="ja-JP"/>
              </w:rPr>
              <w:t>Semantics description</w:t>
            </w:r>
          </w:p>
        </w:tc>
        <w:tc>
          <w:tcPr>
            <w:tcW w:w="1080" w:type="dxa"/>
            <w:noWrap w:val="0"/>
            <w:vAlign w:val="top"/>
          </w:tcPr>
          <w:p>
            <w:pPr>
              <w:pStyle w:val="57"/>
              <w:rPr>
                <w:b w:val="0"/>
                <w:lang w:eastAsia="ja-JP"/>
              </w:rPr>
            </w:pPr>
            <w:r>
              <w:rPr>
                <w:lang w:eastAsia="ja-JP"/>
              </w:rPr>
              <w:t>Criticality</w:t>
            </w:r>
          </w:p>
        </w:tc>
        <w:tc>
          <w:tcPr>
            <w:tcW w:w="1137" w:type="dxa"/>
            <w:noWrap w:val="0"/>
            <w:vAlign w:val="top"/>
          </w:tcPr>
          <w:p>
            <w:pPr>
              <w:pStyle w:val="57"/>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lang w:eastAsia="ja-JP"/>
              </w:rPr>
            </w:pPr>
            <w:r>
              <w:rPr>
                <w:lang w:eastAsia="ja-JP"/>
              </w:rPr>
              <w:t>Message Type</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lang w:eastAsia="ja-JP"/>
              </w:rPr>
            </w:pPr>
          </w:p>
        </w:tc>
        <w:tc>
          <w:tcPr>
            <w:tcW w:w="1260" w:type="dxa"/>
            <w:noWrap w:val="0"/>
            <w:vAlign w:val="top"/>
          </w:tcPr>
          <w:p>
            <w:pPr>
              <w:pStyle w:val="59"/>
              <w:rPr>
                <w:lang w:eastAsia="ja-JP"/>
              </w:rPr>
            </w:pPr>
            <w:r>
              <w:rPr>
                <w:lang w:eastAsia="ja-JP"/>
              </w:rPr>
              <w:t>9.2.13</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lang w:eastAsia="ja-JP"/>
              </w:rPr>
            </w:pPr>
            <w:r>
              <w:rPr>
                <w:lang w:eastAsia="ja-JP"/>
              </w:rPr>
              <w:t>Old eNB UE X2AP ID</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lang w:eastAsia="ja-JP"/>
              </w:rPr>
            </w:pPr>
          </w:p>
        </w:tc>
        <w:tc>
          <w:tcPr>
            <w:tcW w:w="1260" w:type="dxa"/>
            <w:noWrap w:val="0"/>
            <w:vAlign w:val="top"/>
          </w:tcPr>
          <w:p>
            <w:pPr>
              <w:pStyle w:val="59"/>
              <w:rPr>
                <w:snapToGrid w:val="0"/>
                <w:lang w:eastAsia="ja-JP"/>
              </w:rPr>
            </w:pPr>
            <w:r>
              <w:rPr>
                <w:snapToGrid w:val="0"/>
                <w:lang w:eastAsia="ja-JP"/>
              </w:rPr>
              <w:t>eNB UE X2AP ID</w:t>
            </w:r>
          </w:p>
          <w:p>
            <w:pPr>
              <w:pStyle w:val="59"/>
              <w:rPr>
                <w:lang w:eastAsia="ja-JP"/>
              </w:rPr>
            </w:pPr>
            <w:r>
              <w:rPr>
                <w:snapToGrid w:val="0"/>
                <w:lang w:eastAsia="ja-JP"/>
              </w:rPr>
              <w:t>9.2.24</w:t>
            </w:r>
          </w:p>
        </w:tc>
        <w:tc>
          <w:tcPr>
            <w:tcW w:w="1800" w:type="dxa"/>
            <w:noWrap w:val="0"/>
            <w:vAlign w:val="top"/>
          </w:tcPr>
          <w:p>
            <w:pPr>
              <w:pStyle w:val="59"/>
              <w:rPr>
                <w:lang w:eastAsia="ja-JP"/>
              </w:rPr>
            </w:pPr>
            <w:r>
              <w:rPr>
                <w:lang w:eastAsia="ja-JP"/>
              </w:rPr>
              <w:t>Allocated at the source eNB</w:t>
            </w:r>
          </w:p>
        </w:tc>
        <w:tc>
          <w:tcPr>
            <w:tcW w:w="1080" w:type="dxa"/>
            <w:noWrap w:val="0"/>
            <w:vAlign w:val="top"/>
          </w:tcPr>
          <w:p>
            <w:pPr>
              <w:pStyle w:val="58"/>
            </w:pPr>
            <w:r>
              <w:t>YES</w:t>
            </w:r>
          </w:p>
        </w:tc>
        <w:tc>
          <w:tcPr>
            <w:tcW w:w="1137" w:type="dxa"/>
            <w:noWrap w:val="0"/>
            <w:vAlign w:val="top"/>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lang w:eastAsia="ja-JP"/>
              </w:rPr>
            </w:pPr>
            <w:r>
              <w:rPr>
                <w:lang w:eastAsia="ja-JP"/>
              </w:rPr>
              <w:t>Cause</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lang w:eastAsia="ja-JP"/>
              </w:rPr>
            </w:pPr>
          </w:p>
        </w:tc>
        <w:tc>
          <w:tcPr>
            <w:tcW w:w="1260" w:type="dxa"/>
            <w:noWrap w:val="0"/>
            <w:vAlign w:val="top"/>
          </w:tcPr>
          <w:p>
            <w:pPr>
              <w:pStyle w:val="59"/>
              <w:rPr>
                <w:snapToGrid w:val="0"/>
                <w:lang w:eastAsia="ja-JP"/>
              </w:rPr>
            </w:pPr>
            <w:r>
              <w:rPr>
                <w:lang w:eastAsia="ja-JP"/>
              </w:rPr>
              <w:t>9.2.6</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lang w:eastAsia="ja-JP"/>
              </w:rPr>
            </w:pPr>
            <w:r>
              <w:rPr>
                <w:lang w:eastAsia="ja-JP"/>
              </w:rPr>
              <w:t>Target Cell ID</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lang w:eastAsia="ja-JP"/>
              </w:rPr>
            </w:pPr>
          </w:p>
        </w:tc>
        <w:tc>
          <w:tcPr>
            <w:tcW w:w="1260" w:type="dxa"/>
            <w:noWrap w:val="0"/>
            <w:vAlign w:val="top"/>
          </w:tcPr>
          <w:p>
            <w:pPr>
              <w:pStyle w:val="59"/>
              <w:rPr>
                <w:lang w:eastAsia="ja-JP"/>
              </w:rPr>
            </w:pPr>
            <w:r>
              <w:rPr>
                <w:lang w:eastAsia="ja-JP"/>
              </w:rPr>
              <w:t>ECGI</w:t>
            </w:r>
          </w:p>
          <w:p>
            <w:pPr>
              <w:pStyle w:val="59"/>
              <w:rPr>
                <w:lang w:eastAsia="ja-JP"/>
              </w:rPr>
            </w:pPr>
            <w:r>
              <w:rPr>
                <w:lang w:eastAsia="ja-JP"/>
              </w:rPr>
              <w:t>9.2.14</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lang w:eastAsia="ja-JP"/>
              </w:rPr>
            </w:pPr>
            <w:r>
              <w:rPr>
                <w:bCs/>
                <w:lang w:eastAsia="ja-JP"/>
              </w:rPr>
              <w:t>GUMMEI</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snapToGrid w:val="0"/>
                <w:lang w:eastAsia="ja-JP"/>
              </w:rPr>
              <w:t>9.2.16</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b/>
                <w:bCs/>
                <w:lang w:eastAsia="ja-JP"/>
              </w:rPr>
            </w:pPr>
            <w:r>
              <w:rPr>
                <w:b/>
                <w:bCs/>
                <w:lang w:eastAsia="ja-JP"/>
              </w:rPr>
              <w:t>UE Context Information</w:t>
            </w:r>
          </w:p>
        </w:tc>
        <w:tc>
          <w:tcPr>
            <w:tcW w:w="1104" w:type="dxa"/>
            <w:noWrap w:val="0"/>
            <w:vAlign w:val="top"/>
          </w:tcPr>
          <w:p>
            <w:pPr>
              <w:pStyle w:val="59"/>
              <w:rPr>
                <w:lang w:eastAsia="ja-JP"/>
              </w:rPr>
            </w:pPr>
          </w:p>
        </w:tc>
        <w:tc>
          <w:tcPr>
            <w:tcW w:w="1526" w:type="dxa"/>
            <w:noWrap w:val="0"/>
            <w:vAlign w:val="top"/>
          </w:tcPr>
          <w:p>
            <w:pPr>
              <w:pStyle w:val="59"/>
              <w:rPr>
                <w:i/>
                <w:lang w:eastAsia="ja-JP"/>
              </w:rPr>
            </w:pPr>
            <w:r>
              <w:rPr>
                <w:i/>
                <w:lang w:eastAsia="ja-JP"/>
              </w:rPr>
              <w:t>1</w:t>
            </w:r>
          </w:p>
        </w:tc>
        <w:tc>
          <w:tcPr>
            <w:tcW w:w="1260" w:type="dxa"/>
            <w:noWrap w:val="0"/>
            <w:vAlign w:val="top"/>
          </w:tcPr>
          <w:p>
            <w:pPr>
              <w:pStyle w:val="59"/>
              <w:rPr>
                <w:lang w:eastAsia="ja-JP"/>
              </w:rPr>
            </w:pP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lang w:eastAsia="ja-JP"/>
              </w:rPr>
            </w:pPr>
            <w:r>
              <w:rPr>
                <w:lang w:eastAsia="ja-JP"/>
              </w:rPr>
              <w:t>&gt;MME UE S1AP ID</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INTEGER (0..2</w:t>
            </w:r>
            <w:r>
              <w:rPr>
                <w:vertAlign w:val="superscript"/>
                <w:lang w:eastAsia="ja-JP"/>
              </w:rPr>
              <w:t xml:space="preserve">32 </w:t>
            </w:r>
            <w:r>
              <w:rPr>
                <w:lang w:eastAsia="ja-JP"/>
              </w:rPr>
              <w:t>-1)</w:t>
            </w:r>
          </w:p>
        </w:tc>
        <w:tc>
          <w:tcPr>
            <w:tcW w:w="1800" w:type="dxa"/>
            <w:noWrap w:val="0"/>
            <w:vAlign w:val="top"/>
          </w:tcPr>
          <w:p>
            <w:pPr>
              <w:pStyle w:val="59"/>
              <w:rPr>
                <w:lang w:eastAsia="ja-JP"/>
              </w:rPr>
            </w:pPr>
            <w:r>
              <w:rPr>
                <w:lang w:eastAsia="ja-JP"/>
              </w:rPr>
              <w:t>MME UE S1AP ID allocated at the MME</w:t>
            </w:r>
          </w:p>
        </w:tc>
        <w:tc>
          <w:tcPr>
            <w:tcW w:w="1080" w:type="dxa"/>
            <w:noWrap w:val="0"/>
            <w:vAlign w:val="top"/>
          </w:tcPr>
          <w:p>
            <w:pPr>
              <w:pStyle w:val="58"/>
            </w:pPr>
            <w: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lang w:eastAsia="ja-JP"/>
              </w:rPr>
            </w:pPr>
            <w:r>
              <w:rPr>
                <w:lang w:eastAsia="ja-JP"/>
              </w:rPr>
              <w:t>&gt;UE Security Capabilities</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9.2.29</w:t>
            </w:r>
          </w:p>
        </w:tc>
        <w:tc>
          <w:tcPr>
            <w:tcW w:w="1800" w:type="dxa"/>
            <w:noWrap w:val="0"/>
            <w:vAlign w:val="top"/>
          </w:tcPr>
          <w:p>
            <w:pPr>
              <w:pStyle w:val="59"/>
              <w:rPr>
                <w:lang w:eastAsia="ja-JP"/>
              </w:rPr>
            </w:pPr>
          </w:p>
        </w:tc>
        <w:tc>
          <w:tcPr>
            <w:tcW w:w="1080" w:type="dxa"/>
            <w:noWrap w:val="0"/>
            <w:vAlign w:val="top"/>
          </w:tcPr>
          <w:p>
            <w:pPr>
              <w:pStyle w:val="58"/>
            </w:pPr>
            <w: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lang w:eastAsia="ja-JP"/>
              </w:rPr>
            </w:pPr>
            <w:r>
              <w:rPr>
                <w:lang w:eastAsia="ja-JP"/>
              </w:rPr>
              <w:t>&gt;AS Security Information</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9.2.30</w:t>
            </w:r>
          </w:p>
        </w:tc>
        <w:tc>
          <w:tcPr>
            <w:tcW w:w="1800" w:type="dxa"/>
            <w:noWrap w:val="0"/>
            <w:vAlign w:val="top"/>
          </w:tcPr>
          <w:p>
            <w:pPr>
              <w:pStyle w:val="59"/>
              <w:rPr>
                <w:lang w:eastAsia="ja-JP"/>
              </w:rPr>
            </w:pPr>
          </w:p>
        </w:tc>
        <w:tc>
          <w:tcPr>
            <w:tcW w:w="1080" w:type="dxa"/>
            <w:noWrap w:val="0"/>
            <w:vAlign w:val="top"/>
          </w:tcPr>
          <w:p>
            <w:pPr>
              <w:pStyle w:val="58"/>
            </w:pPr>
            <w: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lang w:eastAsia="ja-JP"/>
              </w:rPr>
            </w:pPr>
            <w:r>
              <w:rPr>
                <w:lang w:eastAsia="ja-JP"/>
              </w:rPr>
              <w:t>&gt;UE Aggregate Maximum Bit Rate</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9.2.12</w:t>
            </w:r>
          </w:p>
        </w:tc>
        <w:tc>
          <w:tcPr>
            <w:tcW w:w="1800" w:type="dxa"/>
            <w:noWrap w:val="0"/>
            <w:vAlign w:val="top"/>
          </w:tcPr>
          <w:p>
            <w:pPr>
              <w:pStyle w:val="59"/>
              <w:rPr>
                <w:lang w:eastAsia="ja-JP"/>
              </w:rPr>
            </w:pPr>
          </w:p>
        </w:tc>
        <w:tc>
          <w:tcPr>
            <w:tcW w:w="1080" w:type="dxa"/>
            <w:noWrap w:val="0"/>
            <w:vAlign w:val="top"/>
          </w:tcPr>
          <w:p>
            <w:pPr>
              <w:pStyle w:val="58"/>
            </w:pPr>
            <w: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noWrap w:val="0"/>
            <w:vAlign w:val="top"/>
          </w:tcPr>
          <w:p>
            <w:pPr>
              <w:pStyle w:val="59"/>
              <w:rPr>
                <w:lang w:eastAsia="ja-JP"/>
              </w:rPr>
            </w:pPr>
            <w:r>
              <w:rPr>
                <w:lang w:eastAsia="ja-JP"/>
              </w:rPr>
              <w:t>O</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9.2.25</w:t>
            </w:r>
          </w:p>
        </w:tc>
        <w:tc>
          <w:tcPr>
            <w:tcW w:w="1800" w:type="dxa"/>
            <w:noWrap w:val="0"/>
            <w:vAlign w:val="top"/>
          </w:tcPr>
          <w:p>
            <w:pPr>
              <w:pStyle w:val="59"/>
              <w:rPr>
                <w:lang w:eastAsia="ja-JP"/>
              </w:rPr>
            </w:pPr>
          </w:p>
        </w:tc>
        <w:tc>
          <w:tcPr>
            <w:tcW w:w="1080" w:type="dxa"/>
            <w:noWrap w:val="0"/>
            <w:vAlign w:val="top"/>
          </w:tcPr>
          <w:p>
            <w:pPr>
              <w:pStyle w:val="58"/>
            </w:pPr>
            <w: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noWrap w:val="0"/>
            <w:vAlign w:val="top"/>
          </w:tcPr>
          <w:p>
            <w:pPr>
              <w:pStyle w:val="59"/>
              <w:rPr>
                <w:lang w:eastAsia="ja-JP"/>
              </w:rPr>
            </w:pPr>
          </w:p>
        </w:tc>
        <w:tc>
          <w:tcPr>
            <w:tcW w:w="1526" w:type="dxa"/>
            <w:noWrap w:val="0"/>
            <w:vAlign w:val="top"/>
          </w:tcPr>
          <w:p>
            <w:pPr>
              <w:pStyle w:val="59"/>
              <w:rPr>
                <w:i/>
                <w:lang w:eastAsia="ja-JP"/>
              </w:rPr>
            </w:pPr>
            <w:r>
              <w:rPr>
                <w:i/>
                <w:lang w:eastAsia="ja-JP"/>
              </w:rPr>
              <w:t>1</w:t>
            </w:r>
          </w:p>
        </w:tc>
        <w:tc>
          <w:tcPr>
            <w:tcW w:w="1260" w:type="dxa"/>
            <w:noWrap w:val="0"/>
            <w:vAlign w:val="top"/>
          </w:tcPr>
          <w:p>
            <w:pPr>
              <w:pStyle w:val="59"/>
              <w:rPr>
                <w:lang w:eastAsia="ja-JP"/>
              </w:rPr>
            </w:pPr>
          </w:p>
        </w:tc>
        <w:tc>
          <w:tcPr>
            <w:tcW w:w="1800" w:type="dxa"/>
            <w:noWrap w:val="0"/>
            <w:vAlign w:val="top"/>
          </w:tcPr>
          <w:p>
            <w:pPr>
              <w:pStyle w:val="59"/>
              <w:rPr>
                <w:lang w:eastAsia="ja-JP"/>
              </w:rPr>
            </w:pPr>
          </w:p>
        </w:tc>
        <w:tc>
          <w:tcPr>
            <w:tcW w:w="1080" w:type="dxa"/>
            <w:noWrap w:val="0"/>
            <w:vAlign w:val="top"/>
          </w:tcPr>
          <w:p>
            <w:pPr>
              <w:pStyle w:val="58"/>
              <w:rPr>
                <w:bCs/>
              </w:rPr>
            </w:pPr>
            <w:r>
              <w:rPr>
                <w:bCs/>
              </w:rP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284"/>
              <w:rPr>
                <w:b/>
                <w:bCs/>
                <w:lang w:eastAsia="ja-JP"/>
              </w:rPr>
            </w:pPr>
            <w:r>
              <w:rPr>
                <w:rFonts w:eastAsia="MS Mincho"/>
                <w:b/>
                <w:bCs/>
                <w:lang w:eastAsia="ja-JP"/>
              </w:rPr>
              <w:t>&gt;&gt;E-RABs To Be Setup Item</w:t>
            </w:r>
          </w:p>
        </w:tc>
        <w:tc>
          <w:tcPr>
            <w:tcW w:w="1104" w:type="dxa"/>
            <w:noWrap w:val="0"/>
            <w:vAlign w:val="top"/>
          </w:tcPr>
          <w:p>
            <w:pPr>
              <w:pStyle w:val="59"/>
              <w:rPr>
                <w:lang w:eastAsia="ja-JP"/>
              </w:rPr>
            </w:pPr>
          </w:p>
        </w:tc>
        <w:tc>
          <w:tcPr>
            <w:tcW w:w="1526" w:type="dxa"/>
            <w:noWrap w:val="0"/>
            <w:vAlign w:val="top"/>
          </w:tcPr>
          <w:p>
            <w:pPr>
              <w:pStyle w:val="59"/>
              <w:rPr>
                <w:i/>
                <w:lang w:eastAsia="ja-JP"/>
              </w:rPr>
            </w:pPr>
            <w:r>
              <w:rPr>
                <w:i/>
                <w:lang w:eastAsia="ja-JP"/>
              </w:rPr>
              <w:t>1 .. &lt;maxnoofBearers&gt;</w:t>
            </w:r>
          </w:p>
        </w:tc>
        <w:tc>
          <w:tcPr>
            <w:tcW w:w="1260" w:type="dxa"/>
            <w:noWrap w:val="0"/>
            <w:vAlign w:val="top"/>
          </w:tcPr>
          <w:p>
            <w:pPr>
              <w:pStyle w:val="59"/>
              <w:rPr>
                <w:lang w:eastAsia="ja-JP"/>
              </w:rPr>
            </w:pPr>
          </w:p>
        </w:tc>
        <w:tc>
          <w:tcPr>
            <w:tcW w:w="1800" w:type="dxa"/>
            <w:noWrap w:val="0"/>
            <w:vAlign w:val="top"/>
          </w:tcPr>
          <w:p>
            <w:pPr>
              <w:pStyle w:val="59"/>
              <w:rPr>
                <w:lang w:eastAsia="ja-JP"/>
              </w:rPr>
            </w:pPr>
          </w:p>
        </w:tc>
        <w:tc>
          <w:tcPr>
            <w:tcW w:w="1080" w:type="dxa"/>
            <w:noWrap w:val="0"/>
            <w:vAlign w:val="top"/>
          </w:tcPr>
          <w:p>
            <w:pPr>
              <w:pStyle w:val="58"/>
            </w:pPr>
            <w:r>
              <w:t>EACH</w:t>
            </w:r>
          </w:p>
        </w:tc>
        <w:tc>
          <w:tcPr>
            <w:tcW w:w="1137" w:type="dxa"/>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425"/>
              <w:rPr>
                <w:lang w:eastAsia="ja-JP"/>
              </w:rPr>
            </w:pPr>
            <w:r>
              <w:rPr>
                <w:lang w:eastAsia="ja-JP"/>
              </w:rPr>
              <w:t>&gt;&gt;&gt;E-RAB ID</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snapToGrid w:val="0"/>
                <w:lang w:eastAsia="ja-JP"/>
              </w:rPr>
              <w:t>9.2.23</w:t>
            </w:r>
          </w:p>
        </w:tc>
        <w:tc>
          <w:tcPr>
            <w:tcW w:w="1800" w:type="dxa"/>
            <w:noWrap w:val="0"/>
            <w:vAlign w:val="top"/>
          </w:tcPr>
          <w:p>
            <w:pPr>
              <w:pStyle w:val="59"/>
              <w:rPr>
                <w:lang w:eastAsia="ja-JP"/>
              </w:rPr>
            </w:pPr>
          </w:p>
        </w:tc>
        <w:tc>
          <w:tcPr>
            <w:tcW w:w="1080" w:type="dxa"/>
            <w:noWrap w:val="0"/>
            <w:vAlign w:val="top"/>
          </w:tcPr>
          <w:p>
            <w:pPr>
              <w:pStyle w:val="58"/>
              <w:rPr>
                <w:bCs/>
              </w:rPr>
            </w:pPr>
            <w:r>
              <w:rPr>
                <w:bCs/>
              </w:rP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425"/>
              <w:rPr>
                <w:lang w:eastAsia="ja-JP"/>
              </w:rPr>
            </w:pPr>
            <w:r>
              <w:rPr>
                <w:lang w:eastAsia="ja-JP"/>
              </w:rPr>
              <w:t>&gt;&gt;&gt;E-RAB Level QoS Parameters</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9.2.9</w:t>
            </w:r>
          </w:p>
        </w:tc>
        <w:tc>
          <w:tcPr>
            <w:tcW w:w="1800" w:type="dxa"/>
            <w:noWrap w:val="0"/>
            <w:vAlign w:val="top"/>
          </w:tcPr>
          <w:p>
            <w:pPr>
              <w:pStyle w:val="59"/>
              <w:rPr>
                <w:bCs/>
                <w:lang w:eastAsia="ja-JP"/>
              </w:rPr>
            </w:pPr>
            <w:r>
              <w:rPr>
                <w:bCs/>
                <w:lang w:eastAsia="ja-JP"/>
              </w:rPr>
              <w:t>Includes necessary QoS parameters</w:t>
            </w:r>
          </w:p>
        </w:tc>
        <w:tc>
          <w:tcPr>
            <w:tcW w:w="1080" w:type="dxa"/>
            <w:noWrap w:val="0"/>
            <w:vAlign w:val="top"/>
          </w:tcPr>
          <w:p>
            <w:pPr>
              <w:pStyle w:val="58"/>
              <w:rPr>
                <w:bCs/>
              </w:rPr>
            </w:pPr>
            <w:r>
              <w:rPr>
                <w:bCs/>
              </w:rP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425"/>
              <w:rPr>
                <w:lang w:eastAsia="ja-JP"/>
              </w:rPr>
            </w:pPr>
            <w:r>
              <w:rPr>
                <w:lang w:eastAsia="ja-JP"/>
              </w:rPr>
              <w:t xml:space="preserve">&gt;&gt;&gt;DL Forwarding </w:t>
            </w:r>
          </w:p>
        </w:tc>
        <w:tc>
          <w:tcPr>
            <w:tcW w:w="1104" w:type="dxa"/>
            <w:noWrap w:val="0"/>
            <w:vAlign w:val="top"/>
          </w:tcPr>
          <w:p>
            <w:pPr>
              <w:pStyle w:val="59"/>
              <w:rPr>
                <w:lang w:eastAsia="ja-JP"/>
              </w:rPr>
            </w:pPr>
            <w:r>
              <w:rPr>
                <w:lang w:eastAsia="ja-JP"/>
              </w:rPr>
              <w:t>O</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9.2.5</w:t>
            </w:r>
          </w:p>
        </w:tc>
        <w:tc>
          <w:tcPr>
            <w:tcW w:w="1800" w:type="dxa"/>
            <w:noWrap w:val="0"/>
            <w:vAlign w:val="top"/>
          </w:tcPr>
          <w:p>
            <w:pPr>
              <w:pStyle w:val="59"/>
              <w:rPr>
                <w:lang w:eastAsia="ja-JP"/>
              </w:rPr>
            </w:pPr>
          </w:p>
        </w:tc>
        <w:tc>
          <w:tcPr>
            <w:tcW w:w="1080" w:type="dxa"/>
            <w:noWrap w:val="0"/>
            <w:vAlign w:val="top"/>
          </w:tcPr>
          <w:p>
            <w:pPr>
              <w:pStyle w:val="58"/>
              <w:rPr>
                <w:bCs/>
              </w:rPr>
            </w:pPr>
            <w: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425"/>
              <w:rPr>
                <w:lang w:eastAsia="ja-JP"/>
              </w:rPr>
            </w:pPr>
            <w:r>
              <w:rPr>
                <w:lang w:eastAsia="ja-JP"/>
              </w:rPr>
              <w:t>&gt;&gt;&gt;UL GTP Tunnel Endpoint</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GTP Tunnel Endpoint 9.2.1</w:t>
            </w:r>
          </w:p>
        </w:tc>
        <w:tc>
          <w:tcPr>
            <w:tcW w:w="1800" w:type="dxa"/>
            <w:noWrap w:val="0"/>
            <w:vAlign w:val="top"/>
          </w:tcPr>
          <w:p>
            <w:pPr>
              <w:pStyle w:val="59"/>
              <w:rPr>
                <w:lang w:eastAsia="ja-JP"/>
              </w:rPr>
            </w:pPr>
            <w:r>
              <w:rPr>
                <w:lang w:eastAsia="ja-JP"/>
              </w:rPr>
              <w:t>SGW endpoint of the S1 transport bearer. For delivery of UL PDUs.</w:t>
            </w:r>
          </w:p>
        </w:tc>
        <w:tc>
          <w:tcPr>
            <w:tcW w:w="1080" w:type="dxa"/>
            <w:noWrap w:val="0"/>
            <w:vAlign w:val="top"/>
          </w:tcPr>
          <w:p>
            <w:pPr>
              <w:pStyle w:val="58"/>
            </w:pPr>
            <w: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425"/>
              <w:rPr>
                <w:lang w:eastAsia="ja-JP"/>
              </w:rPr>
            </w:pPr>
            <w:r>
              <w:rPr>
                <w:lang w:eastAsia="ja-JP"/>
              </w:rPr>
              <w:t>&gt;&gt;&gt;Bearer Type</w:t>
            </w:r>
          </w:p>
        </w:tc>
        <w:tc>
          <w:tcPr>
            <w:tcW w:w="1104" w:type="dxa"/>
            <w:noWrap w:val="0"/>
            <w:vAlign w:val="top"/>
          </w:tcPr>
          <w:p>
            <w:pPr>
              <w:pStyle w:val="59"/>
              <w:rPr>
                <w:lang w:eastAsia="ja-JP"/>
              </w:rPr>
            </w:pPr>
            <w:r>
              <w:rPr>
                <w:lang w:eastAsia="ja-JP"/>
              </w:rPr>
              <w:t>O</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9.2.92</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425"/>
              <w:rPr>
                <w:lang w:eastAsia="ja-JP"/>
              </w:rPr>
            </w:pPr>
            <w:r>
              <w:rPr>
                <w:lang w:eastAsia="ja-JP"/>
              </w:rPr>
              <w:t>&gt;&gt;&gt;</w:t>
            </w:r>
            <w:r>
              <w:rPr>
                <w:rFonts w:hint="eastAsia"/>
                <w:lang w:eastAsia="zh-CN"/>
              </w:rPr>
              <w:t>Ethernet</w:t>
            </w:r>
            <w:r>
              <w:rPr>
                <w:lang w:eastAsia="ja-JP"/>
              </w:rPr>
              <w:t xml:space="preserve"> Type</w:t>
            </w:r>
          </w:p>
        </w:tc>
        <w:tc>
          <w:tcPr>
            <w:tcW w:w="1104" w:type="dxa"/>
            <w:noWrap w:val="0"/>
            <w:vAlign w:val="top"/>
          </w:tcPr>
          <w:p>
            <w:pPr>
              <w:pStyle w:val="59"/>
              <w:rPr>
                <w:lang w:eastAsia="ja-JP"/>
              </w:rPr>
            </w:pPr>
            <w:r>
              <w:rPr>
                <w:lang w:eastAsia="ja-JP"/>
              </w:rPr>
              <w:t>O</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lang w:eastAsia="ja-JP"/>
              </w:rPr>
              <w:t>9.2.157</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425"/>
              <w:rPr>
                <w:lang w:eastAsia="ja-JP"/>
              </w:rPr>
            </w:pPr>
            <w:r>
              <w:t>&gt;&gt;&gt;DAPS Request Information</w:t>
            </w:r>
          </w:p>
        </w:tc>
        <w:tc>
          <w:tcPr>
            <w:tcW w:w="1104" w:type="dxa"/>
            <w:noWrap w:val="0"/>
            <w:vAlign w:val="top"/>
          </w:tcPr>
          <w:p>
            <w:pPr>
              <w:pStyle w:val="59"/>
              <w:rPr>
                <w:lang w:eastAsia="ja-JP"/>
              </w:rPr>
            </w:pPr>
            <w:r>
              <w:t>O</w:t>
            </w:r>
          </w:p>
        </w:tc>
        <w:tc>
          <w:tcPr>
            <w:tcW w:w="1526" w:type="dxa"/>
            <w:noWrap w:val="0"/>
            <w:vAlign w:val="top"/>
          </w:tcPr>
          <w:p>
            <w:pPr>
              <w:pStyle w:val="59"/>
              <w:rPr>
                <w:i/>
                <w:lang w:eastAsia="ja-JP"/>
              </w:rPr>
            </w:pPr>
          </w:p>
        </w:tc>
        <w:tc>
          <w:tcPr>
            <w:tcW w:w="1260" w:type="dxa"/>
            <w:noWrap w:val="0"/>
            <w:vAlign w:val="top"/>
          </w:tcPr>
          <w:p>
            <w:pPr>
              <w:pStyle w:val="59"/>
              <w:rPr>
                <w:lang w:eastAsia="ja-JP"/>
              </w:rPr>
            </w:pPr>
            <w:r>
              <w:t>9.2.154</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284" w:leftChars="0" w:firstLine="180" w:firstLineChars="100"/>
              <w:rPr>
                <w:rFonts w:hint="default"/>
                <w:lang w:val="en-US"/>
              </w:rPr>
            </w:pPr>
            <w:ins w:id="19" w:author="ZTE-Dapeng" w:date="2021-07-31T23:54:13Z">
              <w:r>
                <w:rPr>
                  <w:rFonts w:cs="Arial"/>
                  <w:lang w:eastAsia="ja-JP"/>
                </w:rPr>
                <w:t>&gt;&gt;</w:t>
              </w:r>
            </w:ins>
            <w:ins w:id="20" w:author="ZTE-Dapeng" w:date="2021-07-31T23:54:13Z">
              <w:r>
                <w:rPr/>
                <w:t>&gt;</w:t>
              </w:r>
            </w:ins>
            <w:ins w:id="21" w:author="ZTE-Dapeng" w:date="2021-07-31T23:54:20Z">
              <w:r>
                <w:rPr>
                  <w:rFonts w:hint="eastAsia" w:eastAsia="宋体"/>
                  <w:lang w:val="en-US" w:eastAsia="zh-CN"/>
                </w:rPr>
                <w:t>B</w:t>
              </w:r>
            </w:ins>
            <w:ins w:id="22" w:author="ZTE-Dapeng" w:date="2021-07-31T23:54:21Z">
              <w:r>
                <w:rPr>
                  <w:rFonts w:hint="eastAsia" w:eastAsia="宋体"/>
                  <w:lang w:val="en-US" w:eastAsia="zh-CN"/>
                </w:rPr>
                <w:t>e</w:t>
              </w:r>
            </w:ins>
            <w:ins w:id="23" w:author="ZTE-Dapeng" w:date="2021-07-31T23:54:13Z">
              <w:r>
                <w:rPr>
                  <w:rFonts w:cs="Arial"/>
                  <w:lang w:eastAsia="ja-JP"/>
                </w:rPr>
                <w:t xml:space="preserve">arer </w:t>
              </w:r>
            </w:ins>
            <w:ins w:id="24" w:author="ZTE-Dapeng" w:date="2021-07-31T23:54:24Z">
              <w:r>
                <w:rPr>
                  <w:rFonts w:hint="eastAsia" w:eastAsia="宋体" w:cs="Arial"/>
                  <w:lang w:val="en-US" w:eastAsia="zh-CN"/>
                </w:rPr>
                <w:t>A</w:t>
              </w:r>
            </w:ins>
            <w:ins w:id="25" w:author="ZTE-Dapeng" w:date="2021-07-31T23:54:25Z">
              <w:r>
                <w:rPr>
                  <w:rFonts w:hint="eastAsia" w:eastAsia="宋体" w:cs="Arial"/>
                  <w:lang w:val="en-US" w:eastAsia="zh-CN"/>
                </w:rPr>
                <w:t>tt</w:t>
              </w:r>
            </w:ins>
            <w:ins w:id="26" w:author="ZTE-Dapeng" w:date="2021-07-31T23:54:26Z">
              <w:r>
                <w:rPr>
                  <w:rFonts w:hint="eastAsia" w:eastAsia="宋体" w:cs="Arial"/>
                  <w:lang w:val="en-US" w:eastAsia="zh-CN"/>
                </w:rPr>
                <w:t>ribut</w:t>
              </w:r>
            </w:ins>
            <w:ins w:id="27" w:author="ZTE-Dapeng" w:date="2021-07-31T23:54:27Z">
              <w:r>
                <w:rPr>
                  <w:rFonts w:hint="eastAsia" w:eastAsia="宋体" w:cs="Arial"/>
                  <w:lang w:val="en-US" w:eastAsia="zh-CN"/>
                </w:rPr>
                <w:t xml:space="preserve">e </w:t>
              </w:r>
            </w:ins>
            <w:ins w:id="28" w:author="ZTE-Dapeng" w:date="2021-07-31T23:54:32Z">
              <w:r>
                <w:rPr>
                  <w:rFonts w:hint="eastAsia" w:eastAsia="宋体" w:cs="Arial"/>
                  <w:lang w:val="en-US" w:eastAsia="zh-CN"/>
                </w:rPr>
                <w:t>I</w:t>
              </w:r>
            </w:ins>
            <w:ins w:id="29" w:author="ZTE-Dapeng" w:date="2021-07-31T23:54:33Z">
              <w:r>
                <w:rPr>
                  <w:rFonts w:hint="eastAsia" w:eastAsia="宋体" w:cs="Arial"/>
                  <w:lang w:val="en-US" w:eastAsia="zh-CN"/>
                </w:rPr>
                <w:t>ndica</w:t>
              </w:r>
            </w:ins>
            <w:ins w:id="30" w:author="ZTE-Dapeng" w:date="2021-07-31T23:54:34Z">
              <w:r>
                <w:rPr>
                  <w:rFonts w:hint="eastAsia" w:eastAsia="宋体" w:cs="Arial"/>
                  <w:lang w:val="en-US" w:eastAsia="zh-CN"/>
                </w:rPr>
                <w:t>tion</w:t>
              </w:r>
            </w:ins>
          </w:p>
        </w:tc>
        <w:tc>
          <w:tcPr>
            <w:tcW w:w="1104" w:type="dxa"/>
            <w:noWrap w:val="0"/>
            <w:vAlign w:val="top"/>
          </w:tcPr>
          <w:p>
            <w:pPr>
              <w:pStyle w:val="59"/>
            </w:pPr>
            <w:ins w:id="31" w:author="ZTE-Dapeng" w:date="2021-07-31T23:54:38Z">
              <w:r>
                <w:rPr>
                  <w:rFonts w:eastAsia="Batang" w:cs="Arial"/>
                  <w:lang w:eastAsia="ja-JP"/>
                </w:rPr>
                <w:t>O</w:t>
              </w:r>
            </w:ins>
          </w:p>
        </w:tc>
        <w:tc>
          <w:tcPr>
            <w:tcW w:w="1526" w:type="dxa"/>
            <w:noWrap w:val="0"/>
            <w:vAlign w:val="top"/>
          </w:tcPr>
          <w:p>
            <w:pPr>
              <w:pStyle w:val="59"/>
              <w:rPr>
                <w:i/>
                <w:lang w:eastAsia="ja-JP"/>
              </w:rPr>
            </w:pPr>
          </w:p>
        </w:tc>
        <w:tc>
          <w:tcPr>
            <w:tcW w:w="1260" w:type="dxa"/>
            <w:noWrap w:val="0"/>
            <w:vAlign w:val="top"/>
          </w:tcPr>
          <w:p>
            <w:pPr>
              <w:pStyle w:val="59"/>
            </w:pPr>
            <w:ins w:id="32" w:author="ZTE-Dapeng" w:date="2021-07-31T23:54:51Z">
              <w:r>
                <w:rPr>
                  <w:rFonts w:cs="Arial"/>
                  <w:lang w:eastAsia="ja-JP"/>
                </w:rPr>
                <w:t>9.2.xyz</w:t>
              </w:r>
            </w:ins>
          </w:p>
        </w:tc>
        <w:tc>
          <w:tcPr>
            <w:tcW w:w="1800" w:type="dxa"/>
            <w:noWrap w:val="0"/>
            <w:vAlign w:val="top"/>
          </w:tcPr>
          <w:p>
            <w:pPr>
              <w:pStyle w:val="59"/>
              <w:rPr>
                <w:lang w:eastAsia="ja-JP"/>
              </w:rPr>
            </w:pPr>
          </w:p>
        </w:tc>
        <w:tc>
          <w:tcPr>
            <w:tcW w:w="1080" w:type="dxa"/>
            <w:noWrap w:val="0"/>
            <w:vAlign w:val="top"/>
          </w:tcPr>
          <w:p>
            <w:pPr>
              <w:pStyle w:val="59"/>
              <w:jc w:val="center"/>
            </w:pPr>
            <w:ins w:id="33" w:author="ZTE-Dapeng" w:date="2021-07-31T23:55:01Z">
              <w:r>
                <w:rPr>
                  <w:rFonts w:cs="Arial"/>
                  <w:lang w:eastAsia="ja-JP"/>
                </w:rPr>
                <w:t>YES</w:t>
              </w:r>
            </w:ins>
          </w:p>
        </w:tc>
        <w:tc>
          <w:tcPr>
            <w:tcW w:w="1137" w:type="dxa"/>
            <w:noWrap w:val="0"/>
            <w:vAlign w:val="top"/>
          </w:tcPr>
          <w:p>
            <w:pPr>
              <w:pStyle w:val="59"/>
              <w:jc w:val="center"/>
            </w:pPr>
            <w:ins w:id="34" w:author="ZTE-Dapeng" w:date="2021-07-31T23:55:05Z">
              <w:r>
                <w:rPr>
                  <w:rFonts w:cs="Arial"/>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rFonts w:eastAsia="MS Mincho"/>
                <w:bCs/>
                <w:lang w:eastAsia="ja-JP"/>
              </w:rPr>
            </w:pPr>
            <w:r>
              <w:rPr>
                <w:lang w:eastAsia="ja-JP"/>
              </w:rPr>
              <w:t>&gt;RRC Context</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i/>
                <w:lang w:eastAsia="ja-JP"/>
              </w:rPr>
            </w:pPr>
          </w:p>
        </w:tc>
        <w:tc>
          <w:tcPr>
            <w:tcW w:w="1260" w:type="dxa"/>
            <w:noWrap w:val="0"/>
            <w:vAlign w:val="top"/>
          </w:tcPr>
          <w:p>
            <w:pPr>
              <w:pStyle w:val="59"/>
              <w:rPr>
                <w:lang w:eastAsia="ja-JP"/>
              </w:rPr>
            </w:pPr>
            <w:r>
              <w:rPr>
                <w:snapToGrid w:val="0"/>
                <w:lang w:eastAsia="ja-JP"/>
              </w:rPr>
              <w:t>OCTET STRING</w:t>
            </w:r>
          </w:p>
        </w:tc>
        <w:tc>
          <w:tcPr>
            <w:tcW w:w="1800" w:type="dxa"/>
            <w:noWrap w:val="0"/>
            <w:vAlign w:val="top"/>
          </w:tcPr>
          <w:p>
            <w:pPr>
              <w:pStyle w:val="59"/>
              <w:rPr>
                <w:lang w:eastAsia="ja-JP"/>
              </w:rPr>
            </w:pPr>
            <w:r>
              <w:rPr>
                <w:lang w:eastAsia="ja-JP"/>
              </w:rPr>
              <w:t xml:space="preserve">Includes the RRC </w:t>
            </w:r>
            <w:r>
              <w:rPr>
                <w:i/>
                <w:lang w:eastAsia="ja-JP"/>
              </w:rPr>
              <w:t>HandoverPreparationInformation</w:t>
            </w:r>
            <w:r>
              <w:rPr>
                <w:lang w:eastAsia="ja-JP"/>
              </w:rPr>
              <w:t xml:space="preserve"> message as defined in subclause 10.2.2 of TS 36.331 [9],</w:t>
            </w:r>
            <w:r>
              <w:rPr>
                <w:lang w:eastAsia="en-US"/>
              </w:rPr>
              <w:t xml:space="preserve"> </w:t>
            </w:r>
            <w:r>
              <w:rPr>
                <w:lang w:eastAsia="ja-JP"/>
              </w:rPr>
              <w:t xml:space="preserve">or the RRC </w:t>
            </w:r>
            <w:r>
              <w:rPr>
                <w:i/>
                <w:lang w:eastAsia="ja-JP"/>
              </w:rPr>
              <w:t>HandoverPreparationInformation-NB</w:t>
            </w:r>
            <w:r>
              <w:rPr>
                <w:lang w:eastAsia="ja-JP"/>
              </w:rPr>
              <w:t xml:space="preserve"> message as defined in 10.6.2 of TS 36.331 [9].</w:t>
            </w:r>
          </w:p>
        </w:tc>
        <w:tc>
          <w:tcPr>
            <w:tcW w:w="1080" w:type="dxa"/>
            <w:noWrap w:val="0"/>
            <w:vAlign w:val="top"/>
          </w:tcPr>
          <w:p>
            <w:pPr>
              <w:pStyle w:val="58"/>
              <w:rPr>
                <w:bCs/>
              </w:rPr>
            </w:pPr>
            <w:r>
              <w:rPr>
                <w:bCs/>
              </w:rP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bCs/>
                <w:lang w:eastAsia="ja-JP"/>
              </w:rPr>
            </w:pPr>
            <w:r>
              <w:rPr>
                <w:lang w:eastAsia="ja-JP"/>
              </w:rPr>
              <w:t>&gt;Handover Restriction List</w:t>
            </w:r>
          </w:p>
        </w:tc>
        <w:tc>
          <w:tcPr>
            <w:tcW w:w="1104" w:type="dxa"/>
            <w:noWrap w:val="0"/>
            <w:vAlign w:val="top"/>
          </w:tcPr>
          <w:p>
            <w:pPr>
              <w:pStyle w:val="59"/>
              <w:rPr>
                <w:lang w:eastAsia="ja-JP"/>
              </w:rPr>
            </w:pPr>
            <w:r>
              <w:rPr>
                <w:lang w:eastAsia="ja-JP"/>
              </w:rPr>
              <w:t>O</w:t>
            </w:r>
          </w:p>
        </w:tc>
        <w:tc>
          <w:tcPr>
            <w:tcW w:w="1526" w:type="dxa"/>
            <w:noWrap w:val="0"/>
            <w:vAlign w:val="top"/>
          </w:tcPr>
          <w:p>
            <w:pPr>
              <w:pStyle w:val="59"/>
              <w:rPr>
                <w:lang w:eastAsia="ja-JP"/>
              </w:rPr>
            </w:pPr>
          </w:p>
        </w:tc>
        <w:tc>
          <w:tcPr>
            <w:tcW w:w="1260" w:type="dxa"/>
            <w:noWrap w:val="0"/>
            <w:vAlign w:val="top"/>
          </w:tcPr>
          <w:p>
            <w:pPr>
              <w:pStyle w:val="59"/>
              <w:rPr>
                <w:lang w:eastAsia="ja-JP"/>
              </w:rPr>
            </w:pPr>
            <w:r>
              <w:rPr>
                <w:lang w:eastAsia="ja-JP"/>
              </w:rPr>
              <w:t>9.2.3</w:t>
            </w:r>
          </w:p>
        </w:tc>
        <w:tc>
          <w:tcPr>
            <w:tcW w:w="1800" w:type="dxa"/>
            <w:noWrap w:val="0"/>
            <w:vAlign w:val="top"/>
          </w:tcPr>
          <w:p>
            <w:pPr>
              <w:pStyle w:val="59"/>
              <w:rPr>
                <w:lang w:eastAsia="ja-JP"/>
              </w:rPr>
            </w:pPr>
          </w:p>
        </w:tc>
        <w:tc>
          <w:tcPr>
            <w:tcW w:w="1080" w:type="dxa"/>
            <w:noWrap w:val="0"/>
            <w:vAlign w:val="top"/>
          </w:tcPr>
          <w:p>
            <w:pPr>
              <w:pStyle w:val="58"/>
              <w:rPr>
                <w:bCs/>
              </w:rPr>
            </w:pPr>
            <w:r>
              <w:rPr>
                <w:bCs/>
              </w:rP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ind w:left="142"/>
              <w:rPr>
                <w:lang w:eastAsia="ja-JP"/>
              </w:rPr>
            </w:pPr>
            <w:r>
              <w:rPr>
                <w:lang w:eastAsia="ja-JP"/>
              </w:rPr>
              <w:t>&gt;Location Reporting Information</w:t>
            </w:r>
          </w:p>
        </w:tc>
        <w:tc>
          <w:tcPr>
            <w:tcW w:w="1104" w:type="dxa"/>
            <w:noWrap w:val="0"/>
            <w:vAlign w:val="top"/>
          </w:tcPr>
          <w:p>
            <w:pPr>
              <w:pStyle w:val="59"/>
              <w:rPr>
                <w:lang w:eastAsia="ja-JP"/>
              </w:rPr>
            </w:pPr>
            <w:r>
              <w:rPr>
                <w:lang w:eastAsia="ja-JP"/>
              </w:rPr>
              <w:t>O</w:t>
            </w:r>
          </w:p>
        </w:tc>
        <w:tc>
          <w:tcPr>
            <w:tcW w:w="1526" w:type="dxa"/>
            <w:noWrap w:val="0"/>
            <w:vAlign w:val="top"/>
          </w:tcPr>
          <w:p>
            <w:pPr>
              <w:pStyle w:val="59"/>
              <w:rPr>
                <w:lang w:eastAsia="ja-JP"/>
              </w:rPr>
            </w:pPr>
          </w:p>
        </w:tc>
        <w:tc>
          <w:tcPr>
            <w:tcW w:w="1260" w:type="dxa"/>
            <w:noWrap w:val="0"/>
            <w:vAlign w:val="top"/>
          </w:tcPr>
          <w:p>
            <w:pPr>
              <w:pStyle w:val="59"/>
              <w:rPr>
                <w:lang w:eastAsia="ja-JP"/>
              </w:rPr>
            </w:pPr>
            <w:r>
              <w:rPr>
                <w:lang w:eastAsia="ja-JP"/>
              </w:rPr>
              <w:t>9.2.21</w:t>
            </w:r>
          </w:p>
        </w:tc>
        <w:tc>
          <w:tcPr>
            <w:tcW w:w="1800" w:type="dxa"/>
            <w:noWrap w:val="0"/>
            <w:vAlign w:val="top"/>
          </w:tcPr>
          <w:p>
            <w:pPr>
              <w:pStyle w:val="59"/>
              <w:rPr>
                <w:lang w:eastAsia="ja-JP"/>
              </w:rPr>
            </w:pPr>
            <w:r>
              <w:rPr>
                <w:lang w:eastAsia="ja-JP"/>
              </w:rPr>
              <w:t>Includes the necessary parameters for location reporting</w:t>
            </w:r>
          </w:p>
        </w:tc>
        <w:tc>
          <w:tcPr>
            <w:tcW w:w="1080" w:type="dxa"/>
            <w:noWrap w:val="0"/>
            <w:vAlign w:val="top"/>
          </w:tcPr>
          <w:p>
            <w:pPr>
              <w:pStyle w:val="58"/>
            </w:pPr>
            <w:r>
              <w:rPr>
                <w:bCs/>
              </w:rPr>
              <w:t>–</w:t>
            </w:r>
          </w:p>
        </w:tc>
        <w:tc>
          <w:tcPr>
            <w:tcW w:w="1137" w:type="dxa"/>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ja-JP"/>
              </w:rPr>
            </w:pPr>
            <w:r>
              <w:rPr>
                <w:lang w:eastAsia="ja-JP"/>
              </w:rPr>
              <w:t>&gt;Management Based MDT Allowed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tabs>
                <w:tab w:val="left" w:pos="657"/>
              </w:tabs>
              <w:rPr>
                <w:lang w:eastAsia="ja-JP"/>
              </w:rPr>
            </w:pPr>
            <w:r>
              <w:rPr>
                <w:lang w:eastAsia="ja-JP"/>
              </w:rPr>
              <w:t>9.2.59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b/>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MDT PLMN List</w:t>
            </w:r>
          </w:p>
          <w:p>
            <w:pPr>
              <w:pStyle w:val="59"/>
              <w:tabs>
                <w:tab w:val="left" w:pos="657"/>
              </w:tabs>
              <w:rPr>
                <w:lang w:eastAsia="ja-JP"/>
              </w:rPr>
            </w:pPr>
            <w:r>
              <w:rPr>
                <w:lang w:eastAsia="ja-JP"/>
              </w:rPr>
              <w:t>9.2.64</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rFonts w:eastAsia="Batang"/>
                <w:b/>
                <w:bCs/>
                <w:lang w:eastAsia="ja-JP"/>
              </w:rPr>
            </w:pPr>
            <w:r>
              <w:rPr>
                <w:lang w:eastAsia="ja-JP"/>
              </w:rPr>
              <w:t>&gt;</w:t>
            </w:r>
            <w:r>
              <w:rPr>
                <w:lang w:eastAsia="zh-CN"/>
              </w:rPr>
              <w:t xml:space="preserve">UE Sidelink </w:t>
            </w:r>
            <w:r>
              <w:rPr>
                <w:lang w:eastAsia="ja-JP"/>
              </w:rPr>
              <w:t>Aggregate Maximum Bit Rate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t>9.2.97</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t>This IE applies only if the UE is authorized for V2X services.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lang w:eastAsia="en-US"/>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ja-JP"/>
              </w:rPr>
            </w:pPr>
            <w:r>
              <w:rPr>
                <w:lang w:eastAsia="ja-JP"/>
              </w:rPr>
              <w:t>&gt;EPC Handover Restriction List Container</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9.2.153</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ja-JP"/>
              </w:rPr>
            </w:pPr>
            <w:r>
              <w:rPr>
                <w:lang w:eastAsia="ja-JP"/>
              </w:rPr>
              <w:t>&gt;Additional RRM Policy Index</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9.2.25a</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ja-JP"/>
              </w:rPr>
            </w:pPr>
            <w:r>
              <w:rPr>
                <w:lang w:eastAsia="zh-CN"/>
              </w:rPr>
              <w:t>&gt;NR UE Sidelink Aggregate Maximum Bit Rate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9.2.159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t xml:space="preserve">This IE applies only if the UE is authorized for </w:t>
            </w:r>
            <w:r>
              <w:rPr>
                <w:rFonts w:hint="eastAsia"/>
                <w:lang w:eastAsia="zh-CN"/>
              </w:rPr>
              <w:t xml:space="preserve">NR </w:t>
            </w:r>
            <w:r>
              <w:t>V2X services.</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zh-CN"/>
              </w:rPr>
            </w:pPr>
            <w:r>
              <w:rPr>
                <w:lang w:eastAsia="ja-JP"/>
              </w:rPr>
              <w:t>&gt;UE Radio Capability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9.2.171</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rPr>
                <w:rFonts w:hint="eastAsia"/>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ja-JP"/>
              </w:rPr>
            </w:pPr>
            <w:r>
              <w:rPr>
                <w:lang w:eastAsia="ja-JP"/>
              </w:rPr>
              <w:t>&gt;IMS voice EPS fallback from 5G</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rPr>
                <w:lang w:eastAsia="en-GB"/>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rPr>
                <w:lang w:eastAsia="en-GB"/>
              </w:rPr>
              <w:t>ENUMERATED (</w:t>
            </w:r>
            <w:r>
              <w:rPr>
                <w:rFonts w:hint="eastAsia"/>
                <w:lang w:eastAsia="en-GB"/>
              </w:rPr>
              <w:t>true</w:t>
            </w:r>
            <w:r>
              <w:rPr>
                <w:lang w:eastAsia="en-GB"/>
              </w:rPr>
              <w:t xml:space="preserve">, ...)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lang w:eastAsia="en-GB"/>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lang w:eastAsia="ja-JP"/>
              </w:rPr>
            </w:pPr>
            <w:r>
              <w:rPr>
                <w:lang w:eastAsia="ja-JP"/>
              </w:rPr>
              <w:t>UE History Information</w:t>
            </w:r>
          </w:p>
        </w:tc>
        <w:tc>
          <w:tcPr>
            <w:tcW w:w="1104" w:type="dxa"/>
            <w:noWrap w:val="0"/>
            <w:vAlign w:val="top"/>
          </w:tcPr>
          <w:p>
            <w:pPr>
              <w:pStyle w:val="59"/>
              <w:rPr>
                <w:lang w:eastAsia="ja-JP"/>
              </w:rPr>
            </w:pPr>
            <w:r>
              <w:rPr>
                <w:lang w:eastAsia="ja-JP"/>
              </w:rPr>
              <w:t>M</w:t>
            </w:r>
          </w:p>
        </w:tc>
        <w:tc>
          <w:tcPr>
            <w:tcW w:w="1526" w:type="dxa"/>
            <w:noWrap w:val="0"/>
            <w:vAlign w:val="top"/>
          </w:tcPr>
          <w:p>
            <w:pPr>
              <w:pStyle w:val="59"/>
              <w:rPr>
                <w:lang w:eastAsia="ja-JP"/>
              </w:rPr>
            </w:pPr>
          </w:p>
        </w:tc>
        <w:tc>
          <w:tcPr>
            <w:tcW w:w="1260" w:type="dxa"/>
            <w:noWrap w:val="0"/>
            <w:vAlign w:val="top"/>
          </w:tcPr>
          <w:p>
            <w:pPr>
              <w:pStyle w:val="59"/>
              <w:rPr>
                <w:lang w:eastAsia="ja-JP"/>
              </w:rPr>
            </w:pPr>
            <w:r>
              <w:rPr>
                <w:snapToGrid w:val="0"/>
                <w:lang w:eastAsia="ja-JP"/>
              </w:rPr>
              <w:t>9.2.38</w:t>
            </w:r>
          </w:p>
        </w:tc>
        <w:tc>
          <w:tcPr>
            <w:tcW w:w="1800" w:type="dxa"/>
            <w:noWrap w:val="0"/>
            <w:vAlign w:val="top"/>
          </w:tcPr>
          <w:p>
            <w:pPr>
              <w:pStyle w:val="59"/>
              <w:rPr>
                <w:lang w:eastAsia="ja-JP"/>
              </w:rPr>
            </w:pPr>
            <w:r>
              <w:rPr>
                <w:lang w:eastAsia="ja-JP"/>
              </w:rPr>
              <w:t>Same definition as in TS 36.413 [4]</w:t>
            </w:r>
          </w:p>
        </w:tc>
        <w:tc>
          <w:tcPr>
            <w:tcW w:w="1080" w:type="dxa"/>
            <w:noWrap w:val="0"/>
            <w:vAlign w:val="top"/>
          </w:tcPr>
          <w:p>
            <w:pPr>
              <w:pStyle w:val="58"/>
            </w:pPr>
            <w:r>
              <w:t>YES</w:t>
            </w:r>
          </w:p>
        </w:tc>
        <w:tc>
          <w:tcPr>
            <w:tcW w:w="1137" w:type="dxa"/>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bCs/>
                <w:lang w:eastAsia="ja-JP"/>
              </w:rPr>
            </w:pPr>
            <w:r>
              <w:rPr>
                <w:rFonts w:eastAsia="Batang"/>
                <w:lang w:eastAsia="ja-JP"/>
              </w:rPr>
              <w:t>Trace Activation</w:t>
            </w:r>
          </w:p>
        </w:tc>
        <w:tc>
          <w:tcPr>
            <w:tcW w:w="1104" w:type="dxa"/>
            <w:noWrap w:val="0"/>
            <w:vAlign w:val="top"/>
          </w:tcPr>
          <w:p>
            <w:pPr>
              <w:pStyle w:val="59"/>
              <w:rPr>
                <w:lang w:eastAsia="ja-JP"/>
              </w:rPr>
            </w:pPr>
            <w:r>
              <w:rPr>
                <w:lang w:eastAsia="ja-JP"/>
              </w:rPr>
              <w:t>O</w:t>
            </w:r>
          </w:p>
        </w:tc>
        <w:tc>
          <w:tcPr>
            <w:tcW w:w="1526" w:type="dxa"/>
            <w:noWrap w:val="0"/>
            <w:vAlign w:val="top"/>
          </w:tcPr>
          <w:p>
            <w:pPr>
              <w:pStyle w:val="59"/>
              <w:rPr>
                <w:lang w:eastAsia="ja-JP"/>
              </w:rPr>
            </w:pPr>
          </w:p>
        </w:tc>
        <w:tc>
          <w:tcPr>
            <w:tcW w:w="1260" w:type="dxa"/>
            <w:noWrap w:val="0"/>
            <w:vAlign w:val="top"/>
          </w:tcPr>
          <w:p>
            <w:pPr>
              <w:pStyle w:val="59"/>
              <w:rPr>
                <w:lang w:eastAsia="ja-JP"/>
              </w:rPr>
            </w:pPr>
            <w:r>
              <w:rPr>
                <w:lang w:eastAsia="ja-JP"/>
              </w:rPr>
              <w:t>9.2.2</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rFonts w:eastAsia="Batang"/>
                <w:lang w:eastAsia="ja-JP"/>
              </w:rPr>
            </w:pPr>
            <w:r>
              <w:rPr>
                <w:rFonts w:eastAsia="Batang"/>
                <w:lang w:eastAsia="ja-JP"/>
              </w:rPr>
              <w:t>SRVCC Operation Possible</w:t>
            </w:r>
          </w:p>
        </w:tc>
        <w:tc>
          <w:tcPr>
            <w:tcW w:w="1104" w:type="dxa"/>
            <w:noWrap w:val="0"/>
            <w:vAlign w:val="top"/>
          </w:tcPr>
          <w:p>
            <w:pPr>
              <w:pStyle w:val="59"/>
              <w:rPr>
                <w:lang w:eastAsia="ja-JP"/>
              </w:rPr>
            </w:pPr>
            <w:r>
              <w:rPr>
                <w:lang w:eastAsia="ja-JP"/>
              </w:rPr>
              <w:t>O</w:t>
            </w:r>
          </w:p>
        </w:tc>
        <w:tc>
          <w:tcPr>
            <w:tcW w:w="1526" w:type="dxa"/>
            <w:noWrap w:val="0"/>
            <w:vAlign w:val="top"/>
          </w:tcPr>
          <w:p>
            <w:pPr>
              <w:pStyle w:val="59"/>
              <w:rPr>
                <w:lang w:eastAsia="ja-JP"/>
              </w:rPr>
            </w:pPr>
          </w:p>
        </w:tc>
        <w:tc>
          <w:tcPr>
            <w:tcW w:w="1260" w:type="dxa"/>
            <w:noWrap w:val="0"/>
            <w:vAlign w:val="top"/>
          </w:tcPr>
          <w:p>
            <w:pPr>
              <w:pStyle w:val="59"/>
              <w:rPr>
                <w:lang w:eastAsia="ja-JP"/>
              </w:rPr>
            </w:pPr>
            <w:r>
              <w:rPr>
                <w:lang w:eastAsia="ja-JP"/>
              </w:rPr>
              <w:t>9.2.33</w:t>
            </w:r>
          </w:p>
        </w:tc>
        <w:tc>
          <w:tcPr>
            <w:tcW w:w="1800" w:type="dxa"/>
            <w:noWrap w:val="0"/>
            <w:vAlign w:val="top"/>
          </w:tcPr>
          <w:p>
            <w:pPr>
              <w:pStyle w:val="59"/>
              <w:rPr>
                <w:lang w:eastAsia="ja-JP"/>
              </w:rPr>
            </w:pPr>
          </w:p>
        </w:tc>
        <w:tc>
          <w:tcPr>
            <w:tcW w:w="1080" w:type="dxa"/>
            <w:noWrap w:val="0"/>
            <w:vAlign w:val="top"/>
          </w:tcPr>
          <w:p>
            <w:pPr>
              <w:pStyle w:val="58"/>
            </w:pPr>
            <w:r>
              <w:t>YES</w:t>
            </w:r>
          </w:p>
        </w:tc>
        <w:tc>
          <w:tcPr>
            <w:tcW w:w="1137" w:type="dxa"/>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pStyle w:val="59"/>
              <w:rPr>
                <w:lang w:eastAsia="zh-CN"/>
              </w:rPr>
            </w:pPr>
            <w:r>
              <w:rPr>
                <w:lang w:eastAsia="zh-CN"/>
              </w:rPr>
              <w:t>CSG Membership Status</w:t>
            </w:r>
          </w:p>
        </w:tc>
        <w:tc>
          <w:tcPr>
            <w:tcW w:w="1104" w:type="dxa"/>
            <w:noWrap w:val="0"/>
            <w:vAlign w:val="top"/>
          </w:tcPr>
          <w:p>
            <w:pPr>
              <w:pStyle w:val="59"/>
            </w:pPr>
            <w:r>
              <w:t>O</w:t>
            </w:r>
          </w:p>
        </w:tc>
        <w:tc>
          <w:tcPr>
            <w:tcW w:w="1526" w:type="dxa"/>
            <w:noWrap w:val="0"/>
            <w:vAlign w:val="top"/>
          </w:tcPr>
          <w:p>
            <w:pPr>
              <w:pStyle w:val="59"/>
              <w:rPr>
                <w:lang w:eastAsia="ja-JP"/>
              </w:rPr>
            </w:pPr>
          </w:p>
        </w:tc>
        <w:tc>
          <w:tcPr>
            <w:tcW w:w="1260" w:type="dxa"/>
            <w:noWrap w:val="0"/>
            <w:vAlign w:val="top"/>
          </w:tcPr>
          <w:p>
            <w:pPr>
              <w:pStyle w:val="59"/>
            </w:pPr>
            <w:r>
              <w:t>9.2.52</w:t>
            </w:r>
          </w:p>
        </w:tc>
        <w:tc>
          <w:tcPr>
            <w:tcW w:w="1800" w:type="dxa"/>
            <w:noWrap w:val="0"/>
            <w:vAlign w:val="top"/>
          </w:tcPr>
          <w:p>
            <w:pPr>
              <w:pStyle w:val="59"/>
            </w:pPr>
          </w:p>
        </w:tc>
        <w:tc>
          <w:tcPr>
            <w:tcW w:w="1080" w:type="dxa"/>
            <w:noWrap w:val="0"/>
            <w:vAlign w:val="top"/>
          </w:tcPr>
          <w:p>
            <w:pPr>
              <w:pStyle w:val="58"/>
              <w:rPr>
                <w:lang w:eastAsia="zh-CN"/>
              </w:rPr>
            </w:pPr>
            <w:r>
              <w:rPr>
                <w:lang w:eastAsia="zh-CN"/>
              </w:rPr>
              <w:t>YES</w:t>
            </w:r>
          </w:p>
        </w:tc>
        <w:tc>
          <w:tcPr>
            <w:tcW w:w="1137" w:type="dxa"/>
            <w:noWrap w:val="0"/>
            <w:vAlign w:val="top"/>
          </w:tcPr>
          <w:p>
            <w:pPr>
              <w:pStyle w:val="58"/>
              <w:rPr>
                <w:lang w:eastAsia="zh-CN"/>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Mobility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BIT STRING (SIZE (32))</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t>Information related to the handover; the source eNB provides it in order to enable later analysis of the conditions that led to a wrong HO.</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Masked IMEISV</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9.2.69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UE History Information from the UE</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OCTET STRING</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t>VisitedCellInfoList contained in the UEInformationResponse message (TS 36.331 [9])</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Expected UE Behaviour</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9.2.70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ProSe Authorized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9.2.78</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UE Context Reference at the SeNB</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zh-CN"/>
              </w:rPr>
            </w:pPr>
            <w:r>
              <w:rPr>
                <w:lang w:eastAsia="zh-CN"/>
              </w:rPr>
              <w:t>&gt;Global SeNB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Global eNB ID</w:t>
            </w:r>
          </w:p>
          <w:p>
            <w:pPr>
              <w:pStyle w:val="59"/>
            </w:pPr>
            <w:r>
              <w:t>9.2.22</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zh-CN"/>
              </w:rPr>
            </w:pPr>
            <w:r>
              <w:rPr>
                <w:lang w:eastAsia="zh-CN"/>
              </w:rPr>
              <w:t>&gt;SeNB UE X2AP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eNB UE X2AP ID</w:t>
            </w:r>
          </w:p>
          <w:p>
            <w:pPr>
              <w:pStyle w:val="59"/>
            </w:pPr>
            <w:r>
              <w:t>9.2.24</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t>Allocated at the SeNB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zh-CN"/>
              </w:rPr>
            </w:pPr>
            <w:r>
              <w:rPr>
                <w:lang w:eastAsia="zh-CN"/>
              </w:rPr>
              <w:t>&gt;SeNB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Extended eNB UE X2AP ID</w:t>
            </w:r>
          </w:p>
          <w:p>
            <w:pPr>
              <w:pStyle w:val="59"/>
            </w:pPr>
            <w: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t>Allocated at the SeNB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Old 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Extended eNB UE X2AP ID</w:t>
            </w:r>
          </w:p>
          <w:p>
            <w:pPr>
              <w:pStyle w:val="59"/>
            </w:pPr>
            <w: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t>Allocated at the source 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V2X Services Authorized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9.2.93</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UE Context Reference at the WT</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rPr>
                <w:lang w:eastAsia="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&gt;WT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9.2.95</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lang w:eastAsia="zh-CN"/>
              </w:rPr>
              <w:t>&gt;WT UE XwAP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9.2.96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bCs/>
                <w:lang w:eastAsia="ja-JP"/>
              </w:rPr>
              <w:t>NR UE Security Capabilities</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9.2.107</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rFonts w:eastAsia="Geneva"/>
                <w:lang w:eastAsia="zh-CN"/>
              </w:rPr>
              <w:t>UE Context Reference at the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rPr>
                <w:rFonts w:eastAsia="Genev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rFonts w:eastAsia="Geneva"/>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rPr>
                <w:rFonts w:eastAsia="Genev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rFonts w:eastAsia="Geneva"/>
                <w:lang w:eastAsia="zh-CN"/>
              </w:rPr>
              <w:t>&gt;Global en-gNB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rPr>
                <w:rFonts w:eastAsia="Genev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9.2.112</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r>
              <w:rPr>
                <w:rFonts w:eastAsia="Geneva"/>
                <w:lang w:eastAsia="zh-CN"/>
              </w:rPr>
              <w:t>&gt;SgNB UE X2AP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pPr>
            <w:r>
              <w:rPr>
                <w:rFonts w:eastAsia="Geneva"/>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rPr>
                <w:rFonts w:eastAsia="Geneva"/>
              </w:rPr>
            </w:pPr>
            <w:r>
              <w:rPr>
                <w:rFonts w:eastAsia="Geneva"/>
              </w:rPr>
              <w:t>en-gNB UE X2AP ID</w:t>
            </w:r>
          </w:p>
          <w:p>
            <w:pPr>
              <w:pStyle w:val="59"/>
            </w:pPr>
            <w:r>
              <w:rPr>
                <w:rFonts w:eastAsia="Geneva"/>
              </w:rPr>
              <w:t>9.2.100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rPr>
                <w:rFonts w:eastAsia="Geneva"/>
              </w:rPr>
              <w:t>Allocated at the SgNB.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bCs/>
                <w:lang w:eastAsia="ja-JP"/>
              </w:rPr>
            </w:pPr>
            <w:r>
              <w:rPr>
                <w:rFonts w:cs="Arial"/>
                <w:bCs/>
                <w:lang w:eastAsia="ja-JP"/>
              </w:rPr>
              <w:t>Aerial UE subscription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cs="Arial"/>
                <w:bCs/>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rPr>
                <w:rFonts w:cs="Arial"/>
                <w:bCs/>
                <w:lang w:eastAsia="ja-JP"/>
              </w:rPr>
              <w:t>9.2.129</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rFonts w:cs="Arial"/>
                <w:bCs/>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rPr>
                <w:rFonts w:cs="Arial"/>
                <w:bCs/>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bCs/>
                <w:lang w:eastAsia="ja-JP"/>
              </w:rPr>
            </w:pPr>
            <w:r>
              <w:rPr>
                <w:rFonts w:cs="Arial"/>
                <w:lang w:eastAsia="ja-JP"/>
              </w:rPr>
              <w:t xml:space="preserve">Subscription Based </w:t>
            </w:r>
            <w:r>
              <w:rPr>
                <w:bCs/>
                <w:lang w:eastAsia="ja-JP"/>
              </w:rPr>
              <w:t>UE Differentiation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t>9.2.136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ja-JP"/>
              </w:rPr>
            </w:pPr>
            <w:r>
              <w:rPr>
                <w:rFonts w:eastAsia="Batang"/>
                <w:b/>
              </w:rPr>
              <w:t>Conditional Handover Information Request</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rPr>
                <w:rFonts w:eastAsia="Batang"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zh-CN"/>
              </w:rPr>
            </w:pPr>
            <w:r>
              <w:rPr>
                <w:lang w:eastAsia="zh-CN"/>
              </w:rPr>
              <w:t>&gt;CHO Trigger</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eastAsia="Batang" w:cs="Arial"/>
                <w:lang w:eastAsia="ja-JP"/>
              </w:rPr>
              <w:t>M</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rPr>
                <w:rFonts w:cs="Arial"/>
                <w:lang w:eastAsia="ja-JP"/>
              </w:rPr>
              <w:t>ENUMERATED (CHO-initiation, CHO-replace,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zh-CN"/>
              </w:rPr>
            </w:pPr>
            <w:r>
              <w:rPr>
                <w:lang w:eastAsia="zh-CN"/>
              </w:rPr>
              <w:t>&gt;New eNB UE X2AP ID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eastAsia="Batang" w:cs="Arial"/>
                <w:lang w:eastAsia="ja-JP"/>
              </w:rPr>
              <w:t>C-ifCHOmod</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eastAsia="Batang" w:cs="Arial"/>
                <w:sz w:val="18"/>
                <w:lang w:eastAsia="ja-JP"/>
              </w:rPr>
            </w:pPr>
            <w:r>
              <w:rPr>
                <w:rFonts w:ascii="Arial" w:hAnsi="Arial" w:eastAsia="Batang" w:cs="Arial"/>
                <w:sz w:val="18"/>
                <w:lang w:eastAsia="ja-JP"/>
              </w:rPr>
              <w:t>eNB UE X2AP ID</w:t>
            </w:r>
          </w:p>
          <w:p>
            <w:pPr>
              <w:pStyle w:val="59"/>
            </w:pPr>
            <w:r>
              <w:rPr>
                <w:rFonts w:eastAsia="Batang" w:cs="Arial"/>
                <w:lang w:eastAsia="ja-JP"/>
              </w:rPr>
              <w:t>9.2.24</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rPr>
                <w:rFonts w:eastAsia="Batang" w:cs="Arial"/>
                <w:lang w:eastAsia="ja-JP"/>
              </w:rPr>
              <w:t>Allocated at the target 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zh-CN"/>
              </w:rPr>
            </w:pPr>
            <w:r>
              <w:rPr>
                <w:lang w:eastAsia="zh-CN"/>
              </w:rPr>
              <w:t>&gt;New 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eastAsia="Batang" w:cs="Arial"/>
                <w:sz w:val="18"/>
                <w:lang w:eastAsia="ja-JP"/>
              </w:rPr>
            </w:pPr>
            <w:r>
              <w:rPr>
                <w:rFonts w:ascii="Arial" w:hAnsi="Arial" w:eastAsia="Batang" w:cs="Arial"/>
                <w:sz w:val="18"/>
                <w:lang w:eastAsia="ja-JP"/>
              </w:rPr>
              <w:t>Extended eNB UE X2AP ID</w:t>
            </w:r>
          </w:p>
          <w:p>
            <w:pPr>
              <w:pStyle w:val="59"/>
            </w:pPr>
            <w:r>
              <w:rPr>
                <w:rFonts w:eastAsia="Batang" w:cs="Arial"/>
                <w:lang w:eastAsia="ja-JP"/>
              </w:rPr>
              <w:t>9.2.86</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rPr>
                <w:rFonts w:eastAsia="Batang" w:cs="Arial"/>
                <w:lang w:eastAsia="ja-JP"/>
              </w:rPr>
              <w:t>Allocated at the target eNB</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ind w:left="142"/>
              <w:rPr>
                <w:lang w:eastAsia="zh-CN"/>
              </w:rPr>
            </w:pPr>
            <w:r>
              <w:rPr>
                <w:lang w:eastAsia="zh-CN"/>
              </w:rPr>
              <w:t>&gt;Estimated Arrival Probability</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r>
              <w:rPr>
                <w:rFonts w:eastAsia="Batang" w:cs="Arial"/>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pPr>
            <w:r>
              <w:rPr>
                <w:rFonts w:eastAsia="Batang" w:cs="Arial"/>
                <w:lang w:eastAsia="ja-JP"/>
              </w:rPr>
              <w:t>INTEGER (1..100)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rFonts w:eastAsia="Geneva"/>
                <w:lang w:eastAsia="zh-CN"/>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pPr>
            <w:r>
              <w:rPr>
                <w:rFonts w:eastAsia="Batang"/>
              </w:rPr>
              <w:t>NR V2X Services Authorized</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rFonts w:eastAsia="Batang" w:cs="Arial"/>
                <w:lang w:eastAsia="ja-JP"/>
              </w:rPr>
            </w:pPr>
            <w: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rPr>
                <w:rFonts w:eastAsia="Batang" w:cs="Arial"/>
                <w:lang w:eastAsia="ja-JP"/>
              </w:rPr>
            </w:pPr>
            <w:r>
              <w:t>9.2.158</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pPr>
            <w:r>
              <w:rPr>
                <w:rFonts w:hint="eastAsia" w:eastAsia="Batang"/>
              </w:rPr>
              <w:t>PC5 QoS Parameters</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rFonts w:eastAsia="Batang" w:cs="Arial"/>
                <w:lang w:eastAsia="ja-JP"/>
              </w:rPr>
            </w:pPr>
            <w:r>
              <w:rPr>
                <w:rFonts w:hint="eastAsia"/>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rPr>
                <w:rFonts w:eastAsia="Batang" w:cs="Arial"/>
                <w:lang w:eastAsia="ja-JP"/>
              </w:rPr>
            </w:pPr>
            <w:r>
              <w:rPr>
                <w:rFonts w:hint="eastAsia"/>
              </w:rPr>
              <w:t>9.2.</w:t>
            </w:r>
            <w:r>
              <w:t>160</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pPr>
            <w:r>
              <w:rPr>
                <w:lang w:eastAsia="zh-CN"/>
              </w:rPr>
              <w:t xml:space="preserve">This IE applies only if the UE is authorized for </w:t>
            </w:r>
            <w:r>
              <w:rPr>
                <w:rFonts w:hint="eastAsia"/>
                <w:lang w:eastAsia="zh-CN"/>
              </w:rPr>
              <w:t>NR V2X services</w:t>
            </w:r>
            <w:r>
              <w:rPr>
                <w:lang w:eastAsia="zh-CN"/>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pPr>
            <w:r>
              <w:rPr>
                <w:lang w:eastAsia="zh-CN"/>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pStyle w:val="59"/>
              <w:rPr>
                <w:rFonts w:hint="eastAsia" w:eastAsia="Batang"/>
              </w:rPr>
            </w:pPr>
            <w:r>
              <w:rPr>
                <w:rFonts w:hint="eastAsia" w:cs="Arial"/>
                <w:lang w:eastAsia="ja-JP"/>
              </w:rPr>
              <w:t xml:space="preserve">IAB </w:t>
            </w:r>
            <w:r>
              <w:rPr>
                <w:rFonts w:cs="Arial"/>
                <w:lang w:eastAsia="ja-JP"/>
              </w:rPr>
              <w:t>N</w:t>
            </w:r>
            <w:r>
              <w:rPr>
                <w:rFonts w:hint="eastAsia" w:cs="Arial"/>
                <w:lang w:eastAsia="ja-JP"/>
              </w:rPr>
              <w:t xml:space="preserve">ode </w:t>
            </w:r>
            <w:r>
              <w:rPr>
                <w:rFonts w:cs="Arial"/>
                <w:lang w:eastAsia="ja-JP"/>
              </w:rPr>
              <w:t>I</w:t>
            </w:r>
            <w:r>
              <w:rPr>
                <w:rFonts w:hint="eastAsia" w:cs="Arial"/>
                <w:lang w:eastAsia="ja-JP"/>
              </w:rPr>
              <w:t>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59"/>
              <w:rPr>
                <w:rFonts w:hint="eastAsia"/>
              </w:rPr>
            </w:pPr>
            <w:r>
              <w:rPr>
                <w:rFonts w:hint="eastAsia"/>
                <w:lang w:eastAsia="ja-JP"/>
              </w:rPr>
              <w:t>O</w:t>
            </w:r>
          </w:p>
        </w:tc>
        <w:tc>
          <w:tcPr>
            <w:tcW w:w="1526" w:type="dxa"/>
            <w:tcBorders>
              <w:top w:val="single" w:color="auto" w:sz="4" w:space="0"/>
              <w:left w:val="single" w:color="auto" w:sz="4" w:space="0"/>
              <w:bottom w:val="single" w:color="auto" w:sz="4" w:space="0"/>
              <w:right w:val="single" w:color="auto" w:sz="4" w:space="0"/>
            </w:tcBorders>
            <w:noWrap w:val="0"/>
            <w:vAlign w:val="top"/>
          </w:tcPr>
          <w:p>
            <w:pPr>
              <w:pStyle w:val="59"/>
              <w:rPr>
                <w:lang w:eastAsia="ja-JP"/>
              </w:rPr>
            </w:pPr>
          </w:p>
        </w:tc>
        <w:tc>
          <w:tcPr>
            <w:tcW w:w="1260" w:type="dxa"/>
            <w:tcBorders>
              <w:top w:val="single" w:color="auto" w:sz="4" w:space="0"/>
              <w:left w:val="single" w:color="auto" w:sz="4" w:space="0"/>
              <w:bottom w:val="single" w:color="auto" w:sz="4" w:space="0"/>
              <w:right w:val="single" w:color="auto" w:sz="4" w:space="0"/>
            </w:tcBorders>
            <w:noWrap w:val="0"/>
            <w:vAlign w:val="top"/>
          </w:tcPr>
          <w:p>
            <w:pPr>
              <w:pStyle w:val="59"/>
              <w:rPr>
                <w:rFonts w:hint="eastAsia"/>
              </w:rPr>
            </w:pPr>
            <w:r>
              <w:t>ENUMERATED (</w:t>
            </w:r>
            <w:r>
              <w:rPr>
                <w:rFonts w:hint="eastAsia"/>
              </w:rPr>
              <w:t>true</w:t>
            </w:r>
            <w:r>
              <w:t>, ...)</w:t>
            </w:r>
          </w:p>
        </w:tc>
        <w:tc>
          <w:tcPr>
            <w:tcW w:w="1800" w:type="dxa"/>
            <w:tcBorders>
              <w:top w:val="single" w:color="auto" w:sz="4" w:space="0"/>
              <w:left w:val="single" w:color="auto" w:sz="4" w:space="0"/>
              <w:bottom w:val="single" w:color="auto" w:sz="4" w:space="0"/>
              <w:right w:val="single" w:color="auto" w:sz="4" w:space="0"/>
            </w:tcBorders>
            <w:noWrap w:val="0"/>
            <w:vAlign w:val="top"/>
          </w:tcPr>
          <w:p>
            <w:pPr>
              <w:pStyle w:val="59"/>
              <w:rPr>
                <w:lang w:eastAsia="zh-CN"/>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pStyle w:val="58"/>
              <w:rPr>
                <w:lang w:eastAsia="zh-CN"/>
              </w:rPr>
            </w:pPr>
            <w:r>
              <w:rPr>
                <w:rFonts w:hint="eastAsia"/>
              </w:rPr>
              <w:t>Y</w:t>
            </w:r>
            <w:r>
              <w:t>ES</w:t>
            </w:r>
          </w:p>
        </w:tc>
        <w:tc>
          <w:tcPr>
            <w:tcW w:w="1137" w:type="dxa"/>
            <w:tcBorders>
              <w:top w:val="single" w:color="auto" w:sz="4" w:space="0"/>
              <w:left w:val="single" w:color="auto" w:sz="4" w:space="0"/>
              <w:bottom w:val="single" w:color="auto" w:sz="4" w:space="0"/>
              <w:right w:val="single" w:color="auto" w:sz="4" w:space="0"/>
            </w:tcBorders>
            <w:noWrap w:val="0"/>
            <w:vAlign w:val="top"/>
          </w:tcPr>
          <w:p>
            <w:pPr>
              <w:pStyle w:val="58"/>
            </w:pPr>
            <w:r>
              <w:t>reject</w:t>
            </w:r>
          </w:p>
        </w:tc>
      </w:tr>
    </w:tbl>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rPr>
                <w:lang w:eastAsia="ja-JP"/>
              </w:rPr>
            </w:pPr>
            <w:r>
              <w:rPr>
                <w:lang w:eastAsia="ja-JP"/>
              </w:rPr>
              <w:t>Range bound</w:t>
            </w:r>
          </w:p>
        </w:tc>
        <w:tc>
          <w:tcPr>
            <w:tcW w:w="5670" w:type="dxa"/>
            <w:noWrap w:val="0"/>
            <w:vAlign w:val="top"/>
          </w:tcPr>
          <w:p>
            <w:pPr>
              <w:pStyle w:val="57"/>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9"/>
              <w:rPr>
                <w:lang w:eastAsia="ja-JP"/>
              </w:rPr>
            </w:pPr>
            <w:r>
              <w:rPr>
                <w:lang w:eastAsia="ja-JP"/>
              </w:rPr>
              <w:t>maxnoofBearers</w:t>
            </w:r>
          </w:p>
        </w:tc>
        <w:tc>
          <w:tcPr>
            <w:tcW w:w="5670" w:type="dxa"/>
            <w:noWrap w:val="0"/>
            <w:vAlign w:val="top"/>
          </w:tcPr>
          <w:p>
            <w:pPr>
              <w:pStyle w:val="59"/>
              <w:rPr>
                <w:lang w:eastAsia="ja-JP"/>
              </w:rPr>
            </w:pPr>
            <w:r>
              <w:rPr>
                <w:lang w:eastAsia="ja-JP"/>
              </w:rPr>
              <w:t>Maximum no. of E-RABs.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9"/>
              <w:rPr>
                <w:lang w:eastAsia="ja-JP"/>
              </w:rPr>
            </w:pPr>
            <w:r>
              <w:rPr>
                <w:lang w:eastAsia="ja-JP"/>
              </w:rPr>
              <w:t>maxnoof</w:t>
            </w:r>
            <w:r>
              <w:rPr>
                <w:lang w:eastAsia="zh-CN"/>
              </w:rPr>
              <w:t>MDT</w:t>
            </w:r>
            <w:r>
              <w:rPr>
                <w:lang w:eastAsia="ja-JP"/>
              </w:rPr>
              <w:t>PLMNs</w:t>
            </w:r>
          </w:p>
        </w:tc>
        <w:tc>
          <w:tcPr>
            <w:tcW w:w="5670" w:type="dxa"/>
            <w:noWrap w:val="0"/>
            <w:vAlign w:val="top"/>
          </w:tcPr>
          <w:p>
            <w:pPr>
              <w:pStyle w:val="59"/>
              <w:rPr>
                <w:lang w:eastAsia="ja-JP"/>
              </w:rPr>
            </w:pPr>
            <w:r>
              <w:rPr>
                <w:lang w:eastAsia="ja-JP"/>
              </w:rPr>
              <w:t xml:space="preserve">PLMNs in the </w:t>
            </w:r>
            <w:r>
              <w:rPr>
                <w:lang w:eastAsia="zh-CN"/>
              </w:rPr>
              <w:t xml:space="preserve">Management Based </w:t>
            </w:r>
            <w:r>
              <w:rPr>
                <w:lang w:eastAsia="ja-JP"/>
              </w:rPr>
              <w:t>MDT PLMN list. Value is 16.</w:t>
            </w:r>
          </w:p>
        </w:tc>
      </w:tr>
    </w:tbl>
    <w:p>
      <w:pPr>
        <w:rPr>
          <w:lang w:eastAsia="zh-CN"/>
        </w:rPr>
      </w:pPr>
    </w:p>
    <w:tbl>
      <w:tblPr>
        <w:tblStyle w:val="44"/>
        <w:tblW w:w="9435"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4"/>
        <w:gridCol w:w="6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noWrap w:val="0"/>
            <w:vAlign w:val="top"/>
          </w:tcPr>
          <w:p>
            <w:pPr>
              <w:pStyle w:val="57"/>
            </w:pPr>
            <w:r>
              <w:rPr>
                <w:lang w:eastAsia="ja-JP"/>
              </w:rPr>
              <w:t>Condition</w:t>
            </w:r>
          </w:p>
        </w:tc>
        <w:tc>
          <w:tcPr>
            <w:tcW w:w="6191" w:type="dxa"/>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44"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lang w:eastAsia="zh-CN"/>
              </w:rPr>
            </w:pPr>
            <w:r>
              <w:rPr>
                <w:rFonts w:cs="Arial"/>
              </w:rPr>
              <w:t>ifCHOmod</w:t>
            </w:r>
          </w:p>
        </w:tc>
        <w:tc>
          <w:tcPr>
            <w:tcW w:w="6191" w:type="dxa"/>
            <w:tcBorders>
              <w:top w:val="single" w:color="auto" w:sz="4" w:space="0"/>
              <w:left w:val="single" w:color="auto" w:sz="4" w:space="0"/>
              <w:bottom w:val="single" w:color="auto" w:sz="4" w:space="0"/>
              <w:right w:val="single" w:color="auto" w:sz="4" w:space="0"/>
            </w:tcBorders>
            <w:noWrap w:val="0"/>
            <w:vAlign w:val="top"/>
          </w:tcPr>
          <w:p>
            <w:pPr>
              <w:pStyle w:val="59"/>
              <w:rPr>
                <w:rFonts w:cs="Arial"/>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pPr>
        <w:pStyle w:val="4"/>
      </w:pPr>
    </w:p>
    <w:p>
      <w:pPr>
        <w:pStyle w:val="5"/>
        <w:rPr>
          <w:rFonts w:hint="default" w:eastAsia="宋体"/>
          <w:lang w:val="en-US" w:eastAsia="zh-CN"/>
        </w:rPr>
      </w:pPr>
      <w:r>
        <w:rPr>
          <w:rFonts w:hint="eastAsia" w:eastAsia="宋体"/>
          <w:lang w:val="en-US" w:eastAsia="zh-CN"/>
        </w:rPr>
        <w:t>-----------------------------------------------------------Next Change ----------------------------------------</w:t>
      </w:r>
    </w:p>
    <w:bookmarkEnd w:id="14"/>
    <w:bookmarkEnd w:id="15"/>
    <w:p>
      <w:pPr>
        <w:rPr>
          <w:color w:val="0070C0"/>
        </w:rPr>
      </w:pPr>
    </w:p>
    <w:p>
      <w:pPr>
        <w:pStyle w:val="5"/>
        <w:rPr>
          <w:ins w:id="35" w:author="ZTE-Dapeng" w:date="2021-08-01T00:07:13Z"/>
          <w:rFonts w:eastAsia="Batang"/>
          <w:lang w:eastAsia="en-GB"/>
        </w:rPr>
      </w:pPr>
      <w:ins w:id="36" w:author="ZTE-Dapeng" w:date="2021-08-01T00:07:13Z">
        <w:bookmarkStart w:id="30" w:name="_Toc29390353"/>
        <w:bookmarkStart w:id="31" w:name="_Toc20953824"/>
        <w:r>
          <w:rPr>
            <w:rFonts w:eastAsia="Batang"/>
          </w:rPr>
          <w:t>9.2.xyz</w:t>
        </w:r>
      </w:ins>
      <w:ins w:id="37" w:author="ZTE-Dapeng" w:date="2021-08-01T00:07:13Z">
        <w:r>
          <w:rPr>
            <w:rFonts w:eastAsia="Batang"/>
          </w:rPr>
          <w:tab/>
        </w:r>
      </w:ins>
      <w:ins w:id="38" w:author="ZTE-Dapeng" w:date="2021-08-01T00:07:13Z">
        <w:r>
          <w:rPr>
            <w:rFonts w:eastAsia="Batang"/>
          </w:rPr>
          <w:t xml:space="preserve">Bearer </w:t>
        </w:r>
      </w:ins>
      <w:ins w:id="39" w:author="ZTE-Dapeng" w:date="2021-08-01T00:07:13Z">
        <w:r>
          <w:rPr>
            <w:rFonts w:hint="eastAsia" w:eastAsia="宋体"/>
            <w:lang w:val="en-US" w:eastAsia="zh-CN"/>
          </w:rPr>
          <w:t>Attribute Indication</w:t>
        </w:r>
      </w:ins>
      <w:ins w:id="40" w:author="ZTE-Dapeng" w:date="2021-08-01T00:07:13Z">
        <w:r>
          <w:rPr>
            <w:rFonts w:eastAsia="Batang"/>
          </w:rPr>
          <w:t xml:space="preserve"> </w:t>
        </w:r>
        <w:bookmarkEnd w:id="30"/>
        <w:bookmarkEnd w:id="31"/>
      </w:ins>
    </w:p>
    <w:p>
      <w:pPr>
        <w:rPr>
          <w:ins w:id="41" w:author="ZTE-Dapeng" w:date="2021-08-01T00:07:13Z"/>
        </w:rPr>
      </w:pPr>
      <w:ins w:id="42" w:author="ZTE-Dapeng" w:date="2021-08-01T00:07:13Z">
        <w:r>
          <w:rPr/>
          <w:t xml:space="preserve">This IE is used to indicate the E-RAB </w:t>
        </w:r>
      </w:ins>
      <w:ins w:id="43" w:author="ZTE-Dapeng" w:date="2021-08-01T00:07:13Z">
        <w:r>
          <w:rPr>
            <w:rFonts w:hint="eastAsia" w:eastAsia="宋体"/>
            <w:lang w:val="en-US" w:eastAsia="zh-CN"/>
          </w:rPr>
          <w:t>inter-system handover attribution</w:t>
        </w:r>
      </w:ins>
      <w:ins w:id="44" w:author="ZTE-Dapeng" w:date="2021-08-01T00:07:13Z">
        <w:r>
          <w:rPr/>
          <w:t>.</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42"/>
        <w:gridCol w:w="1843"/>
        <w:gridCol w:w="2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ZTE-Dapeng" w:date="2021-08-01T00:07:13Z"/>
        </w:trPr>
        <w:tc>
          <w:tcPr>
            <w:tcW w:w="2552" w:type="dxa"/>
            <w:tcBorders>
              <w:top w:val="single" w:color="auto" w:sz="4" w:space="0"/>
              <w:left w:val="single" w:color="auto" w:sz="4" w:space="0"/>
              <w:bottom w:val="single" w:color="auto" w:sz="4" w:space="0"/>
              <w:right w:val="single" w:color="auto" w:sz="4" w:space="0"/>
            </w:tcBorders>
          </w:tcPr>
          <w:p>
            <w:pPr>
              <w:pStyle w:val="57"/>
              <w:rPr>
                <w:ins w:id="46" w:author="ZTE-Dapeng" w:date="2021-08-01T00:07:13Z"/>
                <w:rFonts w:cs="Arial"/>
                <w:lang w:eastAsia="ja-JP"/>
              </w:rPr>
            </w:pPr>
            <w:ins w:id="47" w:author="ZTE-Dapeng" w:date="2021-08-01T00:07:13Z">
              <w:r>
                <w:rPr>
                  <w:rFonts w:cs="Arial"/>
                  <w:lang w:eastAsia="ja-JP"/>
                </w:rPr>
                <w:t>IE/Group Name</w:t>
              </w:r>
            </w:ins>
          </w:p>
        </w:tc>
        <w:tc>
          <w:tcPr>
            <w:tcW w:w="1134" w:type="dxa"/>
            <w:tcBorders>
              <w:top w:val="single" w:color="auto" w:sz="4" w:space="0"/>
              <w:left w:val="single" w:color="auto" w:sz="4" w:space="0"/>
              <w:bottom w:val="single" w:color="auto" w:sz="4" w:space="0"/>
              <w:right w:val="single" w:color="auto" w:sz="4" w:space="0"/>
            </w:tcBorders>
          </w:tcPr>
          <w:p>
            <w:pPr>
              <w:pStyle w:val="57"/>
              <w:rPr>
                <w:ins w:id="48" w:author="ZTE-Dapeng" w:date="2021-08-01T00:07:13Z"/>
                <w:rFonts w:cs="Arial"/>
                <w:lang w:eastAsia="ja-JP"/>
              </w:rPr>
            </w:pPr>
            <w:ins w:id="49" w:author="ZTE-Dapeng" w:date="2021-08-01T00:07:13Z">
              <w:r>
                <w:rPr>
                  <w:rFonts w:cs="Arial"/>
                  <w:lang w:eastAsia="ja-JP"/>
                </w:rPr>
                <w:t>Presence</w:t>
              </w:r>
            </w:ins>
          </w:p>
        </w:tc>
        <w:tc>
          <w:tcPr>
            <w:tcW w:w="1242" w:type="dxa"/>
            <w:tcBorders>
              <w:top w:val="single" w:color="auto" w:sz="4" w:space="0"/>
              <w:left w:val="single" w:color="auto" w:sz="4" w:space="0"/>
              <w:bottom w:val="single" w:color="auto" w:sz="4" w:space="0"/>
              <w:right w:val="single" w:color="auto" w:sz="4" w:space="0"/>
            </w:tcBorders>
          </w:tcPr>
          <w:p>
            <w:pPr>
              <w:pStyle w:val="57"/>
              <w:rPr>
                <w:ins w:id="50" w:author="ZTE-Dapeng" w:date="2021-08-01T00:07:13Z"/>
                <w:rFonts w:cs="Arial"/>
                <w:lang w:eastAsia="ja-JP"/>
              </w:rPr>
            </w:pPr>
            <w:ins w:id="51" w:author="ZTE-Dapeng" w:date="2021-08-01T00:07:13Z">
              <w:r>
                <w:rPr>
                  <w:rFonts w:cs="Arial"/>
                  <w:lang w:eastAsia="ja-JP"/>
                </w:rPr>
                <w:t>Range</w:t>
              </w:r>
            </w:ins>
          </w:p>
        </w:tc>
        <w:tc>
          <w:tcPr>
            <w:tcW w:w="1843" w:type="dxa"/>
            <w:tcBorders>
              <w:top w:val="single" w:color="auto" w:sz="4" w:space="0"/>
              <w:left w:val="single" w:color="auto" w:sz="4" w:space="0"/>
              <w:bottom w:val="single" w:color="auto" w:sz="4" w:space="0"/>
              <w:right w:val="single" w:color="auto" w:sz="4" w:space="0"/>
            </w:tcBorders>
          </w:tcPr>
          <w:p>
            <w:pPr>
              <w:pStyle w:val="57"/>
              <w:rPr>
                <w:ins w:id="52" w:author="ZTE-Dapeng" w:date="2021-08-01T00:07:13Z"/>
                <w:rFonts w:cs="Arial"/>
                <w:lang w:eastAsia="ja-JP"/>
              </w:rPr>
            </w:pPr>
            <w:ins w:id="53" w:author="ZTE-Dapeng" w:date="2021-08-01T00:07:13Z">
              <w:r>
                <w:rPr>
                  <w:rFonts w:cs="Arial"/>
                  <w:lang w:eastAsia="ja-JP"/>
                </w:rPr>
                <w:t>IE type and reference</w:t>
              </w:r>
            </w:ins>
          </w:p>
        </w:tc>
        <w:tc>
          <w:tcPr>
            <w:tcW w:w="2585" w:type="dxa"/>
            <w:tcBorders>
              <w:top w:val="single" w:color="auto" w:sz="4" w:space="0"/>
              <w:left w:val="single" w:color="auto" w:sz="4" w:space="0"/>
              <w:bottom w:val="single" w:color="auto" w:sz="4" w:space="0"/>
              <w:right w:val="single" w:color="auto" w:sz="4" w:space="0"/>
            </w:tcBorders>
          </w:tcPr>
          <w:p>
            <w:pPr>
              <w:pStyle w:val="57"/>
              <w:rPr>
                <w:ins w:id="54" w:author="ZTE-Dapeng" w:date="2021-08-01T00:07:13Z"/>
                <w:rFonts w:cs="Arial"/>
                <w:lang w:eastAsia="ja-JP"/>
              </w:rPr>
            </w:pPr>
            <w:ins w:id="55" w:author="ZTE-Dapeng" w:date="2021-08-01T00:07:13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ZTE-Dapeng" w:date="2021-08-01T00:07:13Z"/>
        </w:trPr>
        <w:tc>
          <w:tcPr>
            <w:tcW w:w="2552" w:type="dxa"/>
            <w:tcBorders>
              <w:top w:val="single" w:color="auto" w:sz="4" w:space="0"/>
              <w:left w:val="single" w:color="auto" w:sz="4" w:space="0"/>
              <w:bottom w:val="single" w:color="auto" w:sz="4" w:space="0"/>
              <w:right w:val="single" w:color="auto" w:sz="4" w:space="0"/>
            </w:tcBorders>
          </w:tcPr>
          <w:p>
            <w:pPr>
              <w:pStyle w:val="59"/>
              <w:rPr>
                <w:ins w:id="57" w:author="ZTE-Dapeng" w:date="2021-08-01T00:07:13Z"/>
                <w:rFonts w:cs="Arial"/>
                <w:lang w:eastAsia="ja-JP"/>
              </w:rPr>
            </w:pPr>
            <w:ins w:id="58" w:author="ZTE-Dapeng" w:date="2021-08-01T00:07:13Z">
              <w:bookmarkStart w:id="32" w:name="_Hlk60929254"/>
              <w:r>
                <w:rPr>
                  <w:rFonts w:cs="Arial"/>
                  <w:lang w:eastAsia="ja-JP"/>
                </w:rPr>
                <w:t xml:space="preserve">Bearer </w:t>
              </w:r>
            </w:ins>
            <w:ins w:id="59" w:author="ZTE-Dapeng" w:date="2021-08-01T00:07:13Z">
              <w:r>
                <w:rPr>
                  <w:rFonts w:hint="eastAsia" w:eastAsia="宋体" w:cs="Arial"/>
                  <w:lang w:val="en-US" w:eastAsia="zh-CN"/>
                </w:rPr>
                <w:t>Attribute Indication</w:t>
              </w:r>
              <w:bookmarkEnd w:id="32"/>
            </w:ins>
          </w:p>
        </w:tc>
        <w:tc>
          <w:tcPr>
            <w:tcW w:w="1134" w:type="dxa"/>
            <w:tcBorders>
              <w:top w:val="single" w:color="auto" w:sz="4" w:space="0"/>
              <w:left w:val="single" w:color="auto" w:sz="4" w:space="0"/>
              <w:bottom w:val="single" w:color="auto" w:sz="4" w:space="0"/>
              <w:right w:val="single" w:color="auto" w:sz="4" w:space="0"/>
            </w:tcBorders>
          </w:tcPr>
          <w:p>
            <w:pPr>
              <w:pStyle w:val="59"/>
              <w:rPr>
                <w:ins w:id="60" w:author="ZTE-Dapeng" w:date="2021-08-01T00:07:13Z"/>
                <w:rFonts w:cs="Arial"/>
                <w:lang w:eastAsia="ja-JP"/>
              </w:rPr>
            </w:pPr>
            <w:ins w:id="61" w:author="ZTE-Dapeng" w:date="2021-08-01T00:07:13Z">
              <w:r>
                <w:rPr>
                  <w:rFonts w:cs="Arial"/>
                  <w:lang w:eastAsia="ja-JP"/>
                </w:rPr>
                <w:t>O</w:t>
              </w:r>
            </w:ins>
          </w:p>
        </w:tc>
        <w:tc>
          <w:tcPr>
            <w:tcW w:w="1242" w:type="dxa"/>
            <w:tcBorders>
              <w:top w:val="single" w:color="auto" w:sz="4" w:space="0"/>
              <w:left w:val="single" w:color="auto" w:sz="4" w:space="0"/>
              <w:bottom w:val="single" w:color="auto" w:sz="4" w:space="0"/>
              <w:right w:val="single" w:color="auto" w:sz="4" w:space="0"/>
            </w:tcBorders>
          </w:tcPr>
          <w:p>
            <w:pPr>
              <w:pStyle w:val="59"/>
              <w:rPr>
                <w:ins w:id="62" w:author="ZTE-Dapeng" w:date="2021-08-01T00:07:13Z"/>
                <w:rFonts w:cs="Arial"/>
                <w:lang w:eastAsia="ja-JP"/>
              </w:rPr>
            </w:pPr>
          </w:p>
        </w:tc>
        <w:tc>
          <w:tcPr>
            <w:tcW w:w="1843" w:type="dxa"/>
            <w:tcBorders>
              <w:top w:val="single" w:color="auto" w:sz="4" w:space="0"/>
              <w:left w:val="single" w:color="auto" w:sz="4" w:space="0"/>
              <w:bottom w:val="single" w:color="auto" w:sz="4" w:space="0"/>
              <w:right w:val="single" w:color="auto" w:sz="4" w:space="0"/>
            </w:tcBorders>
          </w:tcPr>
          <w:p>
            <w:pPr>
              <w:pStyle w:val="59"/>
              <w:rPr>
                <w:ins w:id="63" w:author="ZTE-Dapeng" w:date="2021-08-01T00:07:13Z"/>
                <w:rFonts w:cs="Arial"/>
                <w:lang w:eastAsia="ja-JP"/>
              </w:rPr>
            </w:pPr>
            <w:ins w:id="64" w:author="ZTE-Dapeng" w:date="2021-08-01T00:07:13Z">
              <w:r>
                <w:rPr>
                  <w:lang w:val="en-US"/>
                </w:rPr>
                <w:t>ENUMERATED</w:t>
              </w:r>
            </w:ins>
            <w:ins w:id="65" w:author="ZTE-Dapeng" w:date="2021-08-01T00:07:13Z">
              <w:r>
                <w:rPr>
                  <w:lang w:val="en-US"/>
                </w:rPr>
                <w:br w:type="textWrapping"/>
              </w:r>
            </w:ins>
            <w:ins w:id="66" w:author="ZTE-Dapeng" w:date="2021-08-01T00:07:13Z">
              <w:r>
                <w:rPr>
                  <w:lang w:val="en-US"/>
                </w:rPr>
                <w:t>(</w:t>
              </w:r>
            </w:ins>
            <w:ins w:id="67" w:author="ZTE-Dapeng" w:date="2021-08-01T00:07:13Z">
              <w:r>
                <w:rPr>
                  <w:rFonts w:hint="eastAsia" w:eastAsia="宋体"/>
                  <w:lang w:val="en-US" w:eastAsia="zh-CN"/>
                </w:rPr>
                <w:t>From 5G</w:t>
              </w:r>
            </w:ins>
            <w:ins w:id="68" w:author="ZTE-Dapeng" w:date="2021-08-01T00:07:13Z">
              <w:r>
                <w:rPr>
                  <w:lang w:val="en-US"/>
                </w:rPr>
                <w:t>, …)</w:t>
              </w:r>
            </w:ins>
          </w:p>
        </w:tc>
        <w:tc>
          <w:tcPr>
            <w:tcW w:w="2585" w:type="dxa"/>
            <w:tcBorders>
              <w:top w:val="single" w:color="auto" w:sz="4" w:space="0"/>
              <w:left w:val="single" w:color="auto" w:sz="4" w:space="0"/>
              <w:bottom w:val="single" w:color="auto" w:sz="4" w:space="0"/>
              <w:right w:val="single" w:color="auto" w:sz="4" w:space="0"/>
            </w:tcBorders>
          </w:tcPr>
          <w:p>
            <w:pPr>
              <w:pStyle w:val="59"/>
              <w:rPr>
                <w:ins w:id="69" w:author="ZTE-Dapeng" w:date="2021-08-01T00:07:13Z"/>
                <w:rFonts w:cs="Arial"/>
                <w:lang w:eastAsia="ja-JP"/>
              </w:rPr>
            </w:pPr>
          </w:p>
        </w:tc>
      </w:tr>
    </w:tbl>
    <w:p>
      <w:pPr>
        <w:rPr>
          <w:ins w:id="70" w:author="ZTE-Dapeng" w:date="2021-08-01T00:07:13Z"/>
        </w:rPr>
      </w:pPr>
    </w:p>
    <w:p>
      <w:pPr>
        <w:pStyle w:val="4"/>
      </w:pPr>
    </w:p>
    <w:p>
      <w:pPr>
        <w:pStyle w:val="5"/>
        <w:rPr>
          <w:color w:val="0070C0"/>
        </w:rPr>
      </w:pPr>
      <w:r>
        <w:rPr>
          <w:rFonts w:hint="eastAsia" w:eastAsia="宋体"/>
          <w:lang w:val="en-US" w:eastAsia="zh-CN"/>
        </w:rPr>
        <w:t>-----------------------------------------------------------End of Change ----------------------------------------</w:t>
      </w:r>
    </w:p>
    <w:p>
      <w:pPr>
        <w:tabs>
          <w:tab w:val="left" w:pos="6621"/>
        </w:tabs>
        <w:rPr>
          <w:rFonts w:hint="eastAsia" w:eastAsia="宋体"/>
          <w:lang w:eastAsia="zh-CN"/>
        </w:rPr>
      </w:pPr>
    </w:p>
    <w:sectPr>
      <w:headerReference r:id="rId4" w:type="default"/>
      <w:footnotePr>
        <w:numRestart w:val="eachSect"/>
      </w:footnotePr>
      <w:pgSz w:w="11907" w:h="16840"/>
      <w:pgMar w:top="1417" w:right="1134" w:bottom="1134" w:left="1134"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swiss"/>
    <w:pitch w:val="default"/>
    <w:sig w:usb0="00000000" w:usb1="00000000" w:usb2="00A0C000" w:usb3="00000000" w:csb0="0000019F" w:csb1="00000000"/>
  </w:font>
  <w:font w:name="Calibri Light">
    <w:panose1 w:val="020F0302020204030204"/>
    <w:charset w:val="00"/>
    <w:family w:val="swiss"/>
    <w:pitch w:val="default"/>
    <w:sig w:usb0="A00002EF" w:usb1="4000207B"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51"/>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81"/>
    <w:rsid w:val="00010433"/>
    <w:rsid w:val="00022E4A"/>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121AB"/>
    <w:rsid w:val="00130A20"/>
    <w:rsid w:val="00145D43"/>
    <w:rsid w:val="00154DD4"/>
    <w:rsid w:val="00182EDF"/>
    <w:rsid w:val="00192C46"/>
    <w:rsid w:val="001A08B3"/>
    <w:rsid w:val="001A7B60"/>
    <w:rsid w:val="001B52F0"/>
    <w:rsid w:val="001B7A65"/>
    <w:rsid w:val="001E103A"/>
    <w:rsid w:val="001E41F3"/>
    <w:rsid w:val="001F619D"/>
    <w:rsid w:val="00231F06"/>
    <w:rsid w:val="002475F6"/>
    <w:rsid w:val="00257AF8"/>
    <w:rsid w:val="0026004D"/>
    <w:rsid w:val="002640DD"/>
    <w:rsid w:val="00275D12"/>
    <w:rsid w:val="00281ACE"/>
    <w:rsid w:val="002833D7"/>
    <w:rsid w:val="00284FEB"/>
    <w:rsid w:val="002860C4"/>
    <w:rsid w:val="002A056F"/>
    <w:rsid w:val="002B5741"/>
    <w:rsid w:val="002C3AFF"/>
    <w:rsid w:val="002E472E"/>
    <w:rsid w:val="002F169F"/>
    <w:rsid w:val="002F6CFC"/>
    <w:rsid w:val="00305348"/>
    <w:rsid w:val="00305409"/>
    <w:rsid w:val="00317A6B"/>
    <w:rsid w:val="0032226D"/>
    <w:rsid w:val="00331D1E"/>
    <w:rsid w:val="003609EF"/>
    <w:rsid w:val="0036231A"/>
    <w:rsid w:val="00372577"/>
    <w:rsid w:val="00374DD4"/>
    <w:rsid w:val="00375A39"/>
    <w:rsid w:val="00377103"/>
    <w:rsid w:val="00377CF9"/>
    <w:rsid w:val="00381701"/>
    <w:rsid w:val="00383B19"/>
    <w:rsid w:val="003851BC"/>
    <w:rsid w:val="003A4F41"/>
    <w:rsid w:val="003B0A54"/>
    <w:rsid w:val="003B2522"/>
    <w:rsid w:val="003C2A3D"/>
    <w:rsid w:val="003C3A41"/>
    <w:rsid w:val="003D1BEB"/>
    <w:rsid w:val="003E1A36"/>
    <w:rsid w:val="003E5E37"/>
    <w:rsid w:val="004022C1"/>
    <w:rsid w:val="00410371"/>
    <w:rsid w:val="00411FDC"/>
    <w:rsid w:val="004149BE"/>
    <w:rsid w:val="004210CD"/>
    <w:rsid w:val="004242F1"/>
    <w:rsid w:val="0042681F"/>
    <w:rsid w:val="00452BE8"/>
    <w:rsid w:val="00452FAC"/>
    <w:rsid w:val="004A67C2"/>
    <w:rsid w:val="004B3A13"/>
    <w:rsid w:val="004B70A7"/>
    <w:rsid w:val="004B75B7"/>
    <w:rsid w:val="004C25A6"/>
    <w:rsid w:val="004D4119"/>
    <w:rsid w:val="004F13EE"/>
    <w:rsid w:val="005157A8"/>
    <w:rsid w:val="0051580D"/>
    <w:rsid w:val="00516BCF"/>
    <w:rsid w:val="005425F0"/>
    <w:rsid w:val="00542E94"/>
    <w:rsid w:val="00547111"/>
    <w:rsid w:val="00592D74"/>
    <w:rsid w:val="005961F4"/>
    <w:rsid w:val="00597536"/>
    <w:rsid w:val="005C2C15"/>
    <w:rsid w:val="005D59B6"/>
    <w:rsid w:val="005E2C44"/>
    <w:rsid w:val="005F0930"/>
    <w:rsid w:val="00621188"/>
    <w:rsid w:val="006257ED"/>
    <w:rsid w:val="00637A57"/>
    <w:rsid w:val="00660BEC"/>
    <w:rsid w:val="00665C47"/>
    <w:rsid w:val="00670F75"/>
    <w:rsid w:val="006812DB"/>
    <w:rsid w:val="006868D8"/>
    <w:rsid w:val="00695808"/>
    <w:rsid w:val="006B46FB"/>
    <w:rsid w:val="006B6CD0"/>
    <w:rsid w:val="006C6237"/>
    <w:rsid w:val="006E219A"/>
    <w:rsid w:val="006E21FB"/>
    <w:rsid w:val="006F0AC3"/>
    <w:rsid w:val="006F1AFB"/>
    <w:rsid w:val="007124BD"/>
    <w:rsid w:val="007261E5"/>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357B5"/>
    <w:rsid w:val="00941674"/>
    <w:rsid w:val="00941E30"/>
    <w:rsid w:val="00946778"/>
    <w:rsid w:val="00966B19"/>
    <w:rsid w:val="009748DC"/>
    <w:rsid w:val="00976B1A"/>
    <w:rsid w:val="009777D9"/>
    <w:rsid w:val="0098135D"/>
    <w:rsid w:val="00985DE4"/>
    <w:rsid w:val="00991B88"/>
    <w:rsid w:val="009A5753"/>
    <w:rsid w:val="009A579D"/>
    <w:rsid w:val="009B1CEE"/>
    <w:rsid w:val="009D4443"/>
    <w:rsid w:val="009E3297"/>
    <w:rsid w:val="009E3B3B"/>
    <w:rsid w:val="009F01B0"/>
    <w:rsid w:val="009F49E0"/>
    <w:rsid w:val="009F734F"/>
    <w:rsid w:val="00A00D3E"/>
    <w:rsid w:val="00A200A7"/>
    <w:rsid w:val="00A246B6"/>
    <w:rsid w:val="00A43F40"/>
    <w:rsid w:val="00A47E70"/>
    <w:rsid w:val="00A50CF0"/>
    <w:rsid w:val="00A56F30"/>
    <w:rsid w:val="00A623F1"/>
    <w:rsid w:val="00A66B89"/>
    <w:rsid w:val="00A7671C"/>
    <w:rsid w:val="00A87715"/>
    <w:rsid w:val="00A87EC5"/>
    <w:rsid w:val="00AA2CBC"/>
    <w:rsid w:val="00AB1B85"/>
    <w:rsid w:val="00AC5820"/>
    <w:rsid w:val="00AD1CD8"/>
    <w:rsid w:val="00AD27B0"/>
    <w:rsid w:val="00B15B50"/>
    <w:rsid w:val="00B234AF"/>
    <w:rsid w:val="00B2409B"/>
    <w:rsid w:val="00B258BB"/>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32C16"/>
    <w:rsid w:val="00C35C3F"/>
    <w:rsid w:val="00C43B6C"/>
    <w:rsid w:val="00C445B3"/>
    <w:rsid w:val="00C543E0"/>
    <w:rsid w:val="00C552CF"/>
    <w:rsid w:val="00C66BA2"/>
    <w:rsid w:val="00C81300"/>
    <w:rsid w:val="00C95985"/>
    <w:rsid w:val="00CC5026"/>
    <w:rsid w:val="00CC68D0"/>
    <w:rsid w:val="00D014F8"/>
    <w:rsid w:val="00D03F9A"/>
    <w:rsid w:val="00D06D51"/>
    <w:rsid w:val="00D12CC8"/>
    <w:rsid w:val="00D139CA"/>
    <w:rsid w:val="00D24991"/>
    <w:rsid w:val="00D31AE9"/>
    <w:rsid w:val="00D50255"/>
    <w:rsid w:val="00D616BA"/>
    <w:rsid w:val="00D66520"/>
    <w:rsid w:val="00DA5524"/>
    <w:rsid w:val="00DE328A"/>
    <w:rsid w:val="00DE34CF"/>
    <w:rsid w:val="00E05B4C"/>
    <w:rsid w:val="00E07E1C"/>
    <w:rsid w:val="00E13F3D"/>
    <w:rsid w:val="00E34898"/>
    <w:rsid w:val="00E456E9"/>
    <w:rsid w:val="00E45883"/>
    <w:rsid w:val="00EB09B7"/>
    <w:rsid w:val="00EB6CE0"/>
    <w:rsid w:val="00EC456A"/>
    <w:rsid w:val="00ED620A"/>
    <w:rsid w:val="00EE7D7C"/>
    <w:rsid w:val="00F01581"/>
    <w:rsid w:val="00F15FDC"/>
    <w:rsid w:val="00F25D98"/>
    <w:rsid w:val="00F26717"/>
    <w:rsid w:val="00F300FB"/>
    <w:rsid w:val="00F314B7"/>
    <w:rsid w:val="00F336CC"/>
    <w:rsid w:val="00F35DF4"/>
    <w:rsid w:val="00F4503F"/>
    <w:rsid w:val="00F47A79"/>
    <w:rsid w:val="00F74423"/>
    <w:rsid w:val="00F773BE"/>
    <w:rsid w:val="00F809E1"/>
    <w:rsid w:val="00FB6386"/>
    <w:rsid w:val="00FB7137"/>
    <w:rsid w:val="00FC1873"/>
    <w:rsid w:val="00FF154E"/>
    <w:rsid w:val="00FF379F"/>
    <w:rsid w:val="02431894"/>
    <w:rsid w:val="031674EA"/>
    <w:rsid w:val="06BB3831"/>
    <w:rsid w:val="0AB47EB4"/>
    <w:rsid w:val="0AC203DC"/>
    <w:rsid w:val="13C42F9C"/>
    <w:rsid w:val="17FB100A"/>
    <w:rsid w:val="1B147763"/>
    <w:rsid w:val="1E504464"/>
    <w:rsid w:val="1EBD716F"/>
    <w:rsid w:val="1F8F22DE"/>
    <w:rsid w:val="25396768"/>
    <w:rsid w:val="2A71118B"/>
    <w:rsid w:val="30857773"/>
    <w:rsid w:val="34E70A0E"/>
    <w:rsid w:val="35A816F4"/>
    <w:rsid w:val="364D405E"/>
    <w:rsid w:val="3B1B748E"/>
    <w:rsid w:val="4BA63FA8"/>
    <w:rsid w:val="4CBC7920"/>
    <w:rsid w:val="4CF713ED"/>
    <w:rsid w:val="4D4839EA"/>
    <w:rsid w:val="4F187873"/>
    <w:rsid w:val="51CA268A"/>
    <w:rsid w:val="55BE104C"/>
    <w:rsid w:val="5EDA0006"/>
    <w:rsid w:val="5FF769EA"/>
    <w:rsid w:val="61DE60B2"/>
    <w:rsid w:val="66B95763"/>
    <w:rsid w:val="71170F7E"/>
    <w:rsid w:val="742F2BB7"/>
    <w:rsid w:val="7482125E"/>
    <w:rsid w:val="787148F6"/>
    <w:rsid w:val="78905D80"/>
    <w:rsid w:val="78EA5B38"/>
    <w:rsid w:val="7C9657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133"/>
    <w:qFormat/>
    <w:uiPriority w:val="0"/>
    <w:pPr>
      <w:spacing w:before="120"/>
      <w:outlineLvl w:val="2"/>
    </w:pPr>
    <w:rPr>
      <w:sz w:val="28"/>
    </w:rPr>
  </w:style>
  <w:style w:type="paragraph" w:styleId="5">
    <w:name w:val="heading 4"/>
    <w:basedOn w:val="4"/>
    <w:next w:val="1"/>
    <w:link w:val="134"/>
    <w:qFormat/>
    <w:uiPriority w:val="0"/>
    <w:pPr>
      <w:ind w:left="1418" w:hanging="1418"/>
      <w:outlineLvl w:val="3"/>
    </w:pPr>
    <w:rPr>
      <w:sz w:val="24"/>
    </w:rPr>
  </w:style>
  <w:style w:type="paragraph" w:styleId="6">
    <w:name w:val="heading 5"/>
    <w:basedOn w:val="5"/>
    <w:next w:val="1"/>
    <w:link w:val="135"/>
    <w:qFormat/>
    <w:uiPriority w:val="0"/>
    <w:pPr>
      <w:ind w:left="1701" w:hanging="1701"/>
      <w:outlineLvl w:val="4"/>
    </w:pPr>
    <w:rPr>
      <w:sz w:val="22"/>
    </w:rPr>
  </w:style>
  <w:style w:type="paragraph" w:styleId="7">
    <w:name w:val="heading 6"/>
    <w:basedOn w:val="8"/>
    <w:next w:val="1"/>
    <w:link w:val="145"/>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link w:val="147"/>
    <w:qFormat/>
    <w:uiPriority w:val="0"/>
    <w:pPr>
      <w:ind w:left="0" w:firstLine="0"/>
      <w:outlineLvl w:val="7"/>
    </w:pPr>
  </w:style>
  <w:style w:type="paragraph" w:styleId="11">
    <w:name w:val="heading 9"/>
    <w:basedOn w:val="10"/>
    <w:next w:val="1"/>
    <w:link w:val="148"/>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98"/>
    <w:qFormat/>
    <w:uiPriority w:val="0"/>
    <w:rPr>
      <w:rFonts w:ascii="Tahoma" w:hAnsi="Tahoma" w:cs="Tahoma"/>
      <w:sz w:val="16"/>
      <w:szCs w:val="16"/>
    </w:rPr>
  </w:style>
  <w:style w:type="paragraph" w:styleId="34">
    <w:name w:val="footer"/>
    <w:basedOn w:val="35"/>
    <w:link w:val="127"/>
    <w:qFormat/>
    <w:uiPriority w:val="0"/>
    <w:pPr>
      <w:jc w:val="center"/>
    </w:pPr>
    <w:rPr>
      <w:i/>
    </w:rPr>
  </w:style>
  <w:style w:type="paragraph" w:styleId="35">
    <w:name w:val="header"/>
    <w:link w:val="10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HTML Preformatted"/>
    <w:basedOn w:val="1"/>
    <w:link w:val="12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4"/>
    <w:qFormat/>
    <w:uiPriority w:val="0"/>
    <w:rPr>
      <w:b/>
      <w:bCs/>
    </w:rPr>
  </w:style>
  <w:style w:type="table" w:styleId="45">
    <w:name w:val="Table Grid"/>
    <w:basedOn w:val="44"/>
    <w:qFormat/>
    <w:uiPriority w:val="0"/>
    <w:rPr>
      <w:rFonts w:ascii="Times New Roman" w:hAnsi="Times New Roman" w:eastAsia="宋体"/>
      <w:lang w:val="sv-SE"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page number"/>
    <w:qFormat/>
    <w:uiPriority w:val="0"/>
  </w:style>
  <w:style w:type="character" w:styleId="49">
    <w:name w:val="FollowedHyperlink"/>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0"/>
    <w:qFormat/>
    <w:uiPriority w:val="0"/>
    <w:rPr>
      <w:b/>
    </w:rPr>
  </w:style>
  <w:style w:type="paragraph" w:customStyle="1" w:styleId="58">
    <w:name w:val="TAC"/>
    <w:basedOn w:val="59"/>
    <w:link w:val="108"/>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9"/>
    <w:qFormat/>
    <w:uiPriority w:val="0"/>
    <w:pPr>
      <w:keepNext w:val="0"/>
      <w:spacing w:before="0" w:after="240"/>
    </w:pPr>
  </w:style>
  <w:style w:type="paragraph" w:customStyle="1" w:styleId="61">
    <w:name w:val="TH"/>
    <w:basedOn w:val="1"/>
    <w:link w:val="95"/>
    <w:qFormat/>
    <w:uiPriority w:val="0"/>
    <w:pPr>
      <w:keepNext/>
      <w:keepLines/>
      <w:spacing w:before="60"/>
      <w:jc w:val="center"/>
    </w:pPr>
    <w:rPr>
      <w:rFonts w:ascii="Arial" w:hAnsi="Arial"/>
      <w:b/>
    </w:rPr>
  </w:style>
  <w:style w:type="paragraph" w:customStyle="1" w:styleId="62">
    <w:name w:val="NO"/>
    <w:basedOn w:val="1"/>
    <w:link w:val="136"/>
    <w:qFormat/>
    <w:uiPriority w:val="0"/>
    <w:pPr>
      <w:keepLines/>
      <w:ind w:left="1135" w:hanging="851"/>
    </w:pPr>
  </w:style>
  <w:style w:type="paragraph" w:customStyle="1" w:styleId="63">
    <w:name w:val="EX"/>
    <w:basedOn w:val="1"/>
    <w:link w:val="14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uiPriority w:val="0"/>
    <w:pPr>
      <w:keepNext/>
      <w:spacing w:after="0"/>
    </w:pPr>
    <w:rPr>
      <w:rFonts w:ascii="Arial" w:hAnsi="Arial"/>
      <w:sz w:val="18"/>
    </w:rPr>
  </w:style>
  <w:style w:type="paragraph" w:customStyle="1" w:styleId="70">
    <w:name w:val="PL"/>
    <w:link w:val="11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0">
    <w:name w:val="Editor's Note"/>
    <w:basedOn w:val="62"/>
    <w:link w:val="96"/>
    <w:qFormat/>
    <w:uiPriority w:val="0"/>
    <w:rPr>
      <w:color w:val="FF0000"/>
    </w:rPr>
  </w:style>
  <w:style w:type="paragraph" w:customStyle="1" w:styleId="81">
    <w:name w:val="B1"/>
    <w:basedOn w:val="14"/>
    <w:link w:val="94"/>
    <w:qFormat/>
    <w:uiPriority w:val="0"/>
  </w:style>
  <w:style w:type="paragraph" w:customStyle="1" w:styleId="82">
    <w:name w:val="B2"/>
    <w:basedOn w:val="13"/>
    <w:link w:val="106"/>
    <w:qFormat/>
    <w:uiPriority w:val="0"/>
  </w:style>
  <w:style w:type="paragraph" w:customStyle="1" w:styleId="83">
    <w:name w:val="B3"/>
    <w:basedOn w:val="12"/>
    <w:link w:val="154"/>
    <w:qFormat/>
    <w:uiPriority w:val="0"/>
  </w:style>
  <w:style w:type="paragraph" w:customStyle="1" w:styleId="84">
    <w:name w:val="B4"/>
    <w:basedOn w:val="38"/>
    <w:link w:val="142"/>
    <w:qFormat/>
    <w:uiPriority w:val="0"/>
  </w:style>
  <w:style w:type="paragraph" w:customStyle="1" w:styleId="85">
    <w:name w:val="B5"/>
    <w:basedOn w:val="37"/>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link w:val="160"/>
    <w:qFormat/>
    <w:uiPriority w:val="0"/>
    <w:pPr>
      <w:spacing w:after="120"/>
    </w:pPr>
    <w:rPr>
      <w:rFonts w:ascii="Arial" w:hAnsi="Arial" w:eastAsia="Times New Roman" w:cs="Times New Roman"/>
      <w:lang w:val="en-GB" w:eastAsia="en-US" w:bidi="ar-SA"/>
    </w:rPr>
  </w:style>
  <w:style w:type="paragraph" w:customStyle="1" w:styleId="88">
    <w:name w:val="tdoc-header"/>
    <w:qFormat/>
    <w:uiPriority w:val="0"/>
    <w:rPr>
      <w:rFonts w:ascii="Arial" w:hAnsi="Arial" w:eastAsia="Times New Roman" w:cs="Times New Roman"/>
      <w:sz w:val="24"/>
      <w:lang w:val="en-GB" w:eastAsia="en-US" w:bidi="ar-SA"/>
    </w:rPr>
  </w:style>
  <w:style w:type="character" w:customStyle="1" w:styleId="89">
    <w:name w:val="TAL Char"/>
    <w:link w:val="59"/>
    <w:qFormat/>
    <w:uiPriority w:val="0"/>
    <w:rPr>
      <w:rFonts w:ascii="Arial" w:hAnsi="Arial"/>
      <w:sz w:val="18"/>
      <w:lang w:val="en-GB" w:eastAsia="en-US"/>
    </w:rPr>
  </w:style>
  <w:style w:type="character" w:customStyle="1" w:styleId="90">
    <w:name w:val="TAH Char"/>
    <w:link w:val="57"/>
    <w:qFormat/>
    <w:uiPriority w:val="0"/>
    <w:rPr>
      <w:rFonts w:ascii="Arial" w:hAnsi="Arial"/>
      <w:b/>
      <w:sz w:val="18"/>
      <w:lang w:val="en-GB" w:eastAsia="en-US"/>
    </w:rPr>
  </w:style>
  <w:style w:type="character" w:customStyle="1" w:styleId="91">
    <w:name w:val="TAL Car"/>
    <w:basedOn w:val="46"/>
    <w:qFormat/>
    <w:locked/>
    <w:uiPriority w:val="0"/>
    <w:rPr>
      <w:rFonts w:ascii="Arial" w:hAnsi="Arial" w:cs="Arial"/>
      <w:lang w:eastAsia="ja-JP"/>
    </w:rPr>
  </w:style>
  <w:style w:type="paragraph" w:customStyle="1" w:styleId="92">
    <w:name w:val="TAJ"/>
    <w:basedOn w:val="61"/>
    <w:qFormat/>
    <w:uiPriority w:val="0"/>
    <w:pPr>
      <w:overflowPunct w:val="0"/>
      <w:autoSpaceDE w:val="0"/>
      <w:autoSpaceDN w:val="0"/>
      <w:adjustRightInd w:val="0"/>
      <w:textAlignment w:val="baseline"/>
    </w:pPr>
    <w:rPr>
      <w:lang w:eastAsia="en-GB"/>
    </w:rPr>
  </w:style>
  <w:style w:type="paragraph" w:customStyle="1" w:styleId="93">
    <w:name w:val="Guidance"/>
    <w:basedOn w:val="1"/>
    <w:qFormat/>
    <w:uiPriority w:val="0"/>
    <w:pPr>
      <w:overflowPunct w:val="0"/>
      <w:autoSpaceDE w:val="0"/>
      <w:autoSpaceDN w:val="0"/>
      <w:adjustRightInd w:val="0"/>
      <w:textAlignment w:val="baseline"/>
    </w:pPr>
    <w:rPr>
      <w:i/>
      <w:color w:val="0000FF"/>
      <w:lang w:eastAsia="en-GB"/>
    </w:rPr>
  </w:style>
  <w:style w:type="character" w:customStyle="1" w:styleId="94">
    <w:name w:val="B1 Char"/>
    <w:link w:val="81"/>
    <w:qFormat/>
    <w:uiPriority w:val="0"/>
    <w:rPr>
      <w:rFonts w:ascii="Times New Roman" w:hAnsi="Times New Roman"/>
      <w:lang w:val="en-GB" w:eastAsia="en-US"/>
    </w:rPr>
  </w:style>
  <w:style w:type="character" w:customStyle="1" w:styleId="95">
    <w:name w:val="TH Char"/>
    <w:link w:val="61"/>
    <w:qFormat/>
    <w:uiPriority w:val="0"/>
    <w:rPr>
      <w:rFonts w:ascii="Arial" w:hAnsi="Arial"/>
      <w:b/>
      <w:lang w:val="en-GB" w:eastAsia="en-US"/>
    </w:rPr>
  </w:style>
  <w:style w:type="character" w:customStyle="1" w:styleId="96">
    <w:name w:val="Editor's Note Char"/>
    <w:link w:val="80"/>
    <w:qFormat/>
    <w:uiPriority w:val="0"/>
    <w:rPr>
      <w:rFonts w:ascii="Times New Roman" w:hAnsi="Times New Roman"/>
      <w:color w:val="FF0000"/>
      <w:lang w:val="en-GB" w:eastAsia="en-US"/>
    </w:rPr>
  </w:style>
  <w:style w:type="character" w:customStyle="1" w:styleId="97">
    <w:name w:val="Heading 2 Char"/>
    <w:link w:val="3"/>
    <w:qFormat/>
    <w:uiPriority w:val="0"/>
    <w:rPr>
      <w:rFonts w:ascii="Arial" w:hAnsi="Arial"/>
      <w:sz w:val="32"/>
      <w:lang w:val="en-GB" w:eastAsia="en-US"/>
    </w:rPr>
  </w:style>
  <w:style w:type="character" w:customStyle="1" w:styleId="98">
    <w:name w:val="Balloon Text Char"/>
    <w:link w:val="33"/>
    <w:qFormat/>
    <w:uiPriority w:val="0"/>
    <w:rPr>
      <w:rFonts w:ascii="Tahoma" w:hAnsi="Tahoma" w:cs="Tahoma"/>
      <w:sz w:val="16"/>
      <w:szCs w:val="16"/>
      <w:lang w:val="en-GB" w:eastAsia="en-US"/>
    </w:rPr>
  </w:style>
  <w:style w:type="character" w:customStyle="1" w:styleId="99">
    <w:name w:val="TF Zchn"/>
    <w:link w:val="60"/>
    <w:qFormat/>
    <w:uiPriority w:val="0"/>
    <w:rPr>
      <w:rFonts w:ascii="Arial" w:hAnsi="Arial"/>
      <w:b/>
      <w:lang w:val="en-GB" w:eastAsia="en-US"/>
    </w:rPr>
  </w:style>
  <w:style w:type="character" w:customStyle="1" w:styleId="100">
    <w:name w:val="B1 Char1"/>
    <w:qFormat/>
    <w:uiPriority w:val="0"/>
    <w:rPr>
      <w:rFonts w:eastAsia="MS Mincho"/>
      <w:lang w:val="en-GB" w:eastAsia="en-US" w:bidi="ar-SA"/>
    </w:rPr>
  </w:style>
  <w:style w:type="character" w:customStyle="1" w:styleId="101">
    <w:name w:val="TF Char"/>
    <w:qFormat/>
    <w:uiPriority w:val="0"/>
    <w:rPr>
      <w:rFonts w:ascii="Arial" w:hAnsi="Arial" w:eastAsia="MS Mincho"/>
      <w:b/>
      <w:lang w:eastAsia="en-US"/>
    </w:rPr>
  </w:style>
  <w:style w:type="character" w:customStyle="1" w:styleId="102">
    <w:name w:val="msoins"/>
    <w:qFormat/>
    <w:uiPriority w:val="0"/>
  </w:style>
  <w:style w:type="character" w:customStyle="1" w:styleId="103">
    <w:name w:val="Comment Text Char"/>
    <w:link w:val="29"/>
    <w:qFormat/>
    <w:uiPriority w:val="0"/>
    <w:rPr>
      <w:rFonts w:ascii="Times New Roman" w:hAnsi="Times New Roman"/>
      <w:lang w:val="en-GB" w:eastAsia="en-US"/>
    </w:rPr>
  </w:style>
  <w:style w:type="character" w:customStyle="1" w:styleId="104">
    <w:name w:val="Comment Subject Char"/>
    <w:link w:val="43"/>
    <w:qFormat/>
    <w:uiPriority w:val="0"/>
    <w:rPr>
      <w:rFonts w:ascii="Times New Roman" w:hAnsi="Times New Roman"/>
      <w:b/>
      <w:bCs/>
      <w:lang w:val="en-GB" w:eastAsia="en-US"/>
    </w:rPr>
  </w:style>
  <w:style w:type="paragraph" w:customStyle="1" w:styleId="105">
    <w:name w:val="Revision"/>
    <w:hidden/>
    <w:semiHidden/>
    <w:qFormat/>
    <w:uiPriority w:val="99"/>
    <w:rPr>
      <w:rFonts w:ascii="Times New Roman" w:hAnsi="Times New Roman" w:eastAsia="Times New Roman" w:cs="Times New Roman"/>
      <w:lang w:val="en-GB" w:eastAsia="en-US" w:bidi="ar-SA"/>
    </w:rPr>
  </w:style>
  <w:style w:type="character" w:customStyle="1" w:styleId="106">
    <w:name w:val="B2 Char"/>
    <w:link w:val="82"/>
    <w:qFormat/>
    <w:uiPriority w:val="0"/>
    <w:rPr>
      <w:rFonts w:ascii="Times New Roman" w:hAnsi="Times New Roman"/>
      <w:lang w:val="en-GB" w:eastAsia="en-US"/>
    </w:rPr>
  </w:style>
  <w:style w:type="character" w:customStyle="1" w:styleId="107">
    <w:name w:val="B1 Zchn"/>
    <w:qFormat/>
    <w:locked/>
    <w:uiPriority w:val="0"/>
    <w:rPr>
      <w:lang w:val="en-GB" w:eastAsia="en-US"/>
    </w:rPr>
  </w:style>
  <w:style w:type="character" w:customStyle="1" w:styleId="108">
    <w:name w:val="TAC Char"/>
    <w:link w:val="58"/>
    <w:qFormat/>
    <w:locked/>
    <w:uiPriority w:val="0"/>
    <w:rPr>
      <w:rFonts w:ascii="Arial" w:hAnsi="Arial"/>
      <w:sz w:val="18"/>
      <w:lang w:val="en-GB" w:eastAsia="en-US"/>
    </w:rPr>
  </w:style>
  <w:style w:type="character" w:customStyle="1" w:styleId="109">
    <w:name w:val="Header Char"/>
    <w:link w:val="35"/>
    <w:qFormat/>
    <w:uiPriority w:val="0"/>
    <w:rPr>
      <w:rFonts w:ascii="Arial" w:hAnsi="Arial"/>
      <w:b/>
      <w:sz w:val="18"/>
      <w:lang w:val="en-GB" w:eastAsia="en-US"/>
    </w:rPr>
  </w:style>
  <w:style w:type="character" w:customStyle="1" w:styleId="110">
    <w:name w:val="PL Char"/>
    <w:link w:val="70"/>
    <w:qFormat/>
    <w:uiPriority w:val="0"/>
    <w:rPr>
      <w:rFonts w:ascii="Courier New" w:hAnsi="Courier New"/>
      <w:sz w:val="16"/>
      <w:lang w:val="en-GB" w:eastAsia="en-US"/>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19">
    <w:name w:val="msoins1"/>
    <w:qFormat/>
    <w:uiPriority w:val="0"/>
  </w:style>
  <w:style w:type="paragraph" w:customStyle="1" w:styleId="120">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9"/>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Footer Char"/>
    <w:link w:val="34"/>
    <w:qFormat/>
    <w:uiPriority w:val="0"/>
    <w:rPr>
      <w:rFonts w:ascii="Arial" w:hAnsi="Arial"/>
      <w:b/>
      <w:i/>
      <w:sz w:val="18"/>
      <w:lang w:val="en-GB" w:eastAsia="en-US"/>
    </w:rPr>
  </w:style>
  <w:style w:type="character" w:customStyle="1" w:styleId="128">
    <w:name w:val="H6 Char"/>
    <w:link w:val="8"/>
    <w:qFormat/>
    <w:uiPriority w:val="0"/>
    <w:rPr>
      <w:rFonts w:ascii="Arial" w:hAnsi="Arial"/>
      <w:lang w:val="en-GB" w:eastAsia="en-US"/>
    </w:rPr>
  </w:style>
  <w:style w:type="character" w:customStyle="1" w:styleId="129">
    <w:name w:val="HTML Preformatted Char"/>
    <w:basedOn w:val="46"/>
    <w:link w:val="40"/>
    <w:qFormat/>
    <w:uiPriority w:val="99"/>
    <w:rPr>
      <w:rFonts w:ascii="Courier New" w:hAnsi="Courier New" w:cs="Courier New"/>
      <w:lang w:val="en-US" w:eastAsia="en-GB"/>
    </w:rPr>
  </w:style>
  <w:style w:type="paragraph" w:customStyle="1" w:styleId="130">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1">
    <w:name w:val="Unresolved Mention"/>
    <w:semiHidden/>
    <w:unhideWhenUsed/>
    <w:qFormat/>
    <w:uiPriority w:val="99"/>
    <w:rPr>
      <w:color w:val="808080"/>
      <w:shd w:val="clear" w:color="auto" w:fill="E6E6E6"/>
    </w:rPr>
  </w:style>
  <w:style w:type="character" w:customStyle="1" w:styleId="132">
    <w:name w:val="Heading 1 Char"/>
    <w:link w:val="2"/>
    <w:qFormat/>
    <w:uiPriority w:val="0"/>
    <w:rPr>
      <w:rFonts w:ascii="Arial" w:hAnsi="Arial"/>
      <w:sz w:val="36"/>
      <w:lang w:val="en-GB" w:eastAsia="en-US"/>
    </w:rPr>
  </w:style>
  <w:style w:type="character" w:customStyle="1" w:styleId="133">
    <w:name w:val="Heading 3 Char"/>
    <w:link w:val="4"/>
    <w:qFormat/>
    <w:uiPriority w:val="0"/>
    <w:rPr>
      <w:rFonts w:ascii="Arial" w:hAnsi="Arial"/>
      <w:sz w:val="28"/>
      <w:lang w:val="en-GB" w:eastAsia="en-US"/>
    </w:rPr>
  </w:style>
  <w:style w:type="character" w:customStyle="1" w:styleId="134">
    <w:name w:val="Heading 4 Char"/>
    <w:link w:val="5"/>
    <w:qFormat/>
    <w:uiPriority w:val="0"/>
    <w:rPr>
      <w:rFonts w:ascii="Arial" w:hAnsi="Arial"/>
      <w:sz w:val="24"/>
      <w:lang w:val="en-GB" w:eastAsia="en-US"/>
    </w:rPr>
  </w:style>
  <w:style w:type="character" w:customStyle="1" w:styleId="135">
    <w:name w:val="Heading 5 Char"/>
    <w:link w:val="6"/>
    <w:qFormat/>
    <w:uiPriority w:val="0"/>
    <w:rPr>
      <w:rFonts w:ascii="Arial" w:hAnsi="Arial"/>
      <w:sz w:val="22"/>
      <w:lang w:val="en-GB" w:eastAsia="en-US"/>
    </w:rPr>
  </w:style>
  <w:style w:type="character" w:customStyle="1" w:styleId="136">
    <w:name w:val="NO Zchn"/>
    <w:link w:val="62"/>
    <w:qFormat/>
    <w:locked/>
    <w:uiPriority w:val="0"/>
    <w:rPr>
      <w:rFonts w:ascii="Times New Roman" w:hAnsi="Times New Roman"/>
      <w:lang w:val="en-GB" w:eastAsia="en-US"/>
    </w:rPr>
  </w:style>
  <w:style w:type="paragraph" w:customStyle="1" w:styleId="137">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8">
    <w:name w:val="List Paragraph Char"/>
    <w:link w:val="139"/>
    <w:qFormat/>
    <w:uiPriority w:val="34"/>
    <w:rPr>
      <w:rFonts w:ascii="Times" w:hAnsi="Times" w:eastAsia="Batang"/>
      <w:szCs w:val="24"/>
      <w:lang w:eastAsia="ja-JP"/>
    </w:rPr>
  </w:style>
  <w:style w:type="paragraph" w:styleId="139">
    <w:name w:val="List Paragraph"/>
    <w:basedOn w:val="1"/>
    <w:link w:val="138"/>
    <w:qFormat/>
    <w:uiPriority w:val="34"/>
    <w:pPr>
      <w:spacing w:after="0"/>
      <w:ind w:left="840" w:leftChars="400" w:hanging="1440"/>
    </w:pPr>
    <w:rPr>
      <w:rFonts w:ascii="Times" w:hAnsi="Times" w:eastAsia="Batang"/>
      <w:szCs w:val="24"/>
      <w:lang w:val="fr-FR" w:eastAsia="ja-JP"/>
    </w:rPr>
  </w:style>
  <w:style w:type="character" w:customStyle="1" w:styleId="140">
    <w:name w:val="NO Char"/>
    <w:qFormat/>
    <w:locked/>
    <w:uiPriority w:val="0"/>
    <w:rPr>
      <w:rFonts w:ascii="Times New Roman" w:hAnsi="Times New Roman"/>
      <w:lang w:val="en-GB" w:eastAsia="en-US"/>
    </w:rPr>
  </w:style>
  <w:style w:type="character" w:customStyle="1" w:styleId="141">
    <w:name w:val="EX Char"/>
    <w:link w:val="63"/>
    <w:qFormat/>
    <w:locked/>
    <w:uiPriority w:val="0"/>
    <w:rPr>
      <w:rFonts w:ascii="Times New Roman" w:hAnsi="Times New Roman"/>
      <w:lang w:val="en-GB" w:eastAsia="en-US"/>
    </w:rPr>
  </w:style>
  <w:style w:type="character" w:customStyle="1" w:styleId="142">
    <w:name w:val="B4 Char"/>
    <w:link w:val="84"/>
    <w:qFormat/>
    <w:uiPriority w:val="0"/>
    <w:rPr>
      <w:rFonts w:ascii="Times New Roman" w:hAnsi="Times New Roman"/>
      <w:lang w:val="en-GB" w:eastAsia="en-US"/>
    </w:rPr>
  </w:style>
  <w:style w:type="paragraph" w:customStyle="1" w:styleId="143">
    <w:name w:val="First Change"/>
    <w:basedOn w:val="1"/>
    <w:qFormat/>
    <w:uiPriority w:val="0"/>
    <w:pPr>
      <w:jc w:val="center"/>
    </w:pPr>
    <w:rPr>
      <w:color w:val="FF0000"/>
    </w:rPr>
  </w:style>
  <w:style w:type="character" w:customStyle="1" w:styleId="144">
    <w:name w:val="Unresolved Mention1"/>
    <w:semiHidden/>
    <w:unhideWhenUsed/>
    <w:qFormat/>
    <w:uiPriority w:val="99"/>
    <w:rPr>
      <w:color w:val="808080"/>
      <w:shd w:val="clear" w:color="auto" w:fill="E6E6E6"/>
    </w:rPr>
  </w:style>
  <w:style w:type="character" w:customStyle="1" w:styleId="145">
    <w:name w:val="Heading 6 Char"/>
    <w:link w:val="7"/>
    <w:qFormat/>
    <w:uiPriority w:val="0"/>
    <w:rPr>
      <w:rFonts w:ascii="Arial" w:hAnsi="Arial"/>
      <w:lang w:val="en-GB" w:eastAsia="en-US"/>
    </w:rPr>
  </w:style>
  <w:style w:type="character" w:customStyle="1" w:styleId="146">
    <w:name w:val="Heading 7 Char"/>
    <w:link w:val="9"/>
    <w:qFormat/>
    <w:uiPriority w:val="0"/>
    <w:rPr>
      <w:rFonts w:ascii="Arial" w:hAnsi="Arial"/>
      <w:lang w:val="en-GB" w:eastAsia="en-US"/>
    </w:rPr>
  </w:style>
  <w:style w:type="character" w:customStyle="1" w:styleId="147">
    <w:name w:val="Heading 8 Char"/>
    <w:link w:val="10"/>
    <w:qFormat/>
    <w:uiPriority w:val="0"/>
    <w:rPr>
      <w:rFonts w:ascii="Arial" w:hAnsi="Arial"/>
      <w:sz w:val="36"/>
      <w:lang w:val="en-GB" w:eastAsia="en-US"/>
    </w:rPr>
  </w:style>
  <w:style w:type="character" w:customStyle="1" w:styleId="148">
    <w:name w:val="Heading 9 Char"/>
    <w:link w:val="11"/>
    <w:qFormat/>
    <w:uiPriority w:val="0"/>
    <w:rPr>
      <w:rFonts w:ascii="Arial" w:hAnsi="Arial"/>
      <w:sz w:val="36"/>
      <w:lang w:val="en-GB" w:eastAsia="en-US"/>
    </w:rPr>
  </w:style>
  <w:style w:type="table" w:customStyle="1" w:styleId="149">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2">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3">
    <w:name w:val="Unresolved Mention2"/>
    <w:semiHidden/>
    <w:unhideWhenUsed/>
    <w:qFormat/>
    <w:uiPriority w:val="99"/>
    <w:rPr>
      <w:color w:val="808080"/>
      <w:shd w:val="clear" w:color="auto" w:fill="E6E6E6"/>
    </w:rPr>
  </w:style>
  <w:style w:type="character" w:customStyle="1" w:styleId="154">
    <w:name w:val="B3 Char"/>
    <w:link w:val="83"/>
    <w:qFormat/>
    <w:uiPriority w:val="0"/>
    <w:rPr>
      <w:rFonts w:ascii="Times New Roman" w:hAnsi="Times New Roman"/>
      <w:lang w:val="en-GB" w:eastAsia="en-US"/>
    </w:rPr>
  </w:style>
  <w:style w:type="paragraph" w:customStyle="1" w:styleId="155">
    <w:name w:val="TAL + Left:  1 cm"/>
    <w:basedOn w:val="59"/>
    <w:qFormat/>
    <w:uiPriority w:val="0"/>
    <w:pPr>
      <w:overflowPunct w:val="0"/>
      <w:autoSpaceDE w:val="0"/>
      <w:autoSpaceDN w:val="0"/>
      <w:adjustRightInd w:val="0"/>
      <w:ind w:left="567"/>
      <w:textAlignment w:val="baseline"/>
    </w:pPr>
    <w:rPr>
      <w:lang w:val="zh-CN" w:eastAsia="en-GB"/>
    </w:rPr>
  </w:style>
  <w:style w:type="character" w:customStyle="1" w:styleId="156">
    <w:name w:val="Mention"/>
    <w:semiHidden/>
    <w:unhideWhenUsed/>
    <w:qFormat/>
    <w:uiPriority w:val="99"/>
    <w:rPr>
      <w:color w:val="2B579A"/>
      <w:shd w:val="clear" w:color="auto" w:fill="E6E6E6"/>
    </w:rPr>
  </w:style>
  <w:style w:type="character" w:customStyle="1" w:styleId="157">
    <w:name w:val="Editor's Note Zchn"/>
    <w:qFormat/>
    <w:uiPriority w:val="0"/>
    <w:rPr>
      <w:rFonts w:ascii="Geneva" w:hAnsi="Geneva" w:eastAsia="Calibri Light" w:cs="Geneva"/>
      <w:color w:val="FF0000"/>
      <w:kern w:val="2"/>
      <w:lang w:val="en-GB" w:eastAsia="en-US" w:bidi="ar-SA"/>
    </w:rPr>
  </w:style>
  <w:style w:type="paragraph" w:customStyle="1" w:styleId="158">
    <w:name w:val="TAL + Bold"/>
    <w:basedOn w:val="59"/>
    <w:qFormat/>
    <w:uiPriority w:val="0"/>
    <w:pPr>
      <w:overflowPunct w:val="0"/>
      <w:autoSpaceDE w:val="0"/>
      <w:autoSpaceDN w:val="0"/>
      <w:adjustRightInd w:val="0"/>
      <w:ind w:left="64"/>
      <w:textAlignment w:val="baseline"/>
    </w:pPr>
    <w:rPr>
      <w:rFonts w:cs="Arial"/>
      <w:b/>
      <w:lang w:eastAsia="ja-JP"/>
    </w:rPr>
  </w:style>
  <w:style w:type="paragraph" w:customStyle="1" w:styleId="159">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60">
    <w:name w:val="CR Cover Page Zchn"/>
    <w:link w:val="87"/>
    <w:qFormat/>
    <w:uiPriority w:val="0"/>
    <w:rPr>
      <w:rFonts w:ascii="Arial" w:hAnsi="Arial"/>
      <w:lang w:val="en-GB" w:eastAsia="en-US"/>
    </w:rPr>
  </w:style>
  <w:style w:type="paragraph" w:customStyle="1" w:styleId="16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62">
    <w:name w:val="a"/>
    <w:basedOn w:val="87"/>
    <w:qFormat/>
    <w:uiPriority w:val="0"/>
    <w:pPr>
      <w:tabs>
        <w:tab w:val="left" w:pos="1985"/>
      </w:tabs>
    </w:pPr>
    <w:rPr>
      <w:rFonts w:cs="Arial"/>
      <w:b/>
      <w:bCs/>
      <w:color w:val="000000"/>
      <w:sz w:val="24"/>
      <w:szCs w:val="24"/>
      <w:lang w:val="en-US"/>
    </w:rPr>
  </w:style>
  <w:style w:type="paragraph" w:customStyle="1" w:styleId="163">
    <w:name w:val="TAL + Not Bold"/>
    <w:basedOn w:val="61"/>
    <w:link w:val="164"/>
    <w:qFormat/>
    <w:uiPriority w:val="0"/>
    <w:pPr>
      <w:keepNext w:val="0"/>
      <w:overflowPunct w:val="0"/>
      <w:autoSpaceDE w:val="0"/>
      <w:autoSpaceDN w:val="0"/>
      <w:adjustRightInd w:val="0"/>
      <w:spacing w:before="0" w:after="240"/>
      <w:textAlignment w:val="baseline"/>
    </w:pPr>
    <w:rPr>
      <w:lang w:eastAsia="en-GB"/>
    </w:rPr>
  </w:style>
  <w:style w:type="character" w:customStyle="1" w:styleId="164">
    <w:name w:val="TAL + Not Bold Char"/>
    <w:link w:val="163"/>
    <w:qFormat/>
    <w:uiPriority w:val="0"/>
    <w:rPr>
      <w:rFonts w:ascii="Arial" w:hAnsi="Arial"/>
      <w:b/>
      <w:lang w:val="en-GB" w:eastAsia="en-GB"/>
    </w:rPr>
  </w:style>
  <w:style w:type="paragraph" w:customStyle="1" w:styleId="165">
    <w:name w:val="PL Char Char Char Char Char Char Char"/>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166">
    <w:name w:val="PL Char Char Char Char Char Char Char Char"/>
    <w:link w:val="165"/>
    <w:qFormat/>
    <w:uiPriority w:val="0"/>
    <w:rPr>
      <w:rFonts w:ascii="Courier New" w:hAnsi="Courier New" w:eastAsia="宋体"/>
      <w:sz w:val="16"/>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5EDC2B-BB41-4C04-BB65-0B0E3AAF3690}">
  <ds:schemaRefs/>
</ds:datastoreItem>
</file>

<file path=customXml/itemProps3.xml><?xml version="1.0" encoding="utf-8"?>
<ds:datastoreItem xmlns:ds="http://schemas.openxmlformats.org/officeDocument/2006/customXml" ds:itemID="{5460F841-89BC-43E3-A877-C80690139574}">
  <ds:schemaRefs/>
</ds:datastoreItem>
</file>

<file path=customXml/itemProps4.xml><?xml version="1.0" encoding="utf-8"?>
<ds:datastoreItem xmlns:ds="http://schemas.openxmlformats.org/officeDocument/2006/customXml" ds:itemID="{1F50EDEA-7EA2-4D07-8831-784E4E32BA30}">
  <ds:schemaRefs/>
</ds:datastoreItem>
</file>

<file path=customXml/itemProps5.xml><?xml version="1.0" encoding="utf-8"?>
<ds:datastoreItem xmlns:ds="http://schemas.openxmlformats.org/officeDocument/2006/customXml" ds:itemID="{99464A1D-65C6-40F4-8CE7-6F47F68FDED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Pages>
  <Words>10250</Words>
  <Characters>54328</Characters>
  <Lines>452</Lines>
  <Paragraphs>128</Paragraphs>
  <TotalTime>4</TotalTime>
  <ScaleCrop>false</ScaleCrop>
  <LinksUpToDate>false</LinksUpToDate>
  <CharactersWithSpaces>64450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2021-05-05T18:41:00Z</dcterms:created>
  <dc:creator>Michael Sanders, John M Meredith</dc:creator>
  <cp:lastModifiedBy>ZTE-Dapeng</cp:lastModifiedBy>
  <cp:lastPrinted>2411-12-31T23:00:00Z</cp:lastPrinted>
  <dcterms:modified xsi:type="dcterms:W3CDTF">2021-08-05T15:34:11Z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